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6C5E1"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B421D55"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26C227E" w14:textId="77777777" w:rsidR="0046324D" w:rsidRDefault="0046324D" w:rsidP="00D50D36">
      <w:pPr>
        <w:widowControl w:val="0"/>
        <w:spacing w:after="160" w:line="360" w:lineRule="auto"/>
        <w:ind w:right="-7" w:firstLine="567"/>
        <w:jc w:val="right"/>
        <w:rPr>
          <w:rFonts w:ascii="GHEA Grapalat" w:hAnsi="GHEA Grapalat"/>
          <w:i/>
          <w:u w:val="single"/>
        </w:rPr>
      </w:pPr>
    </w:p>
    <w:p w14:paraId="297402B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2999A4C" w14:textId="77777777" w:rsidR="00642EFE" w:rsidRPr="009044F1" w:rsidRDefault="0081656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642EFE" w:rsidRPr="009044F1">
        <w:rPr>
          <w:rFonts w:ascii="GHEA Grapalat" w:hAnsi="GHEA Grapalat"/>
          <w:i w:val="0"/>
          <w:sz w:val="24"/>
          <w:szCs w:val="24"/>
        </w:rPr>
        <w:t>ОБЪЯВЛЕНИЕ</w:t>
      </w:r>
    </w:p>
    <w:p w14:paraId="39C131B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439C5C9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981DE3" w14:textId="7777777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6BF66EE" w14:textId="6654317D"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7611A1">
        <w:rPr>
          <w:rFonts w:ascii="GHEA Grapalat" w:hAnsi="GHEA Grapalat"/>
          <w:b/>
          <w:i w:val="0"/>
          <w:sz w:val="24"/>
          <w:szCs w:val="24"/>
          <w:lang w:val="hy-AM"/>
        </w:rPr>
        <w:t>1</w:t>
      </w:r>
      <w:r w:rsidR="0028610E">
        <w:rPr>
          <w:rFonts w:ascii="GHEA Grapalat" w:hAnsi="GHEA Grapalat"/>
          <w:b/>
          <w:i w:val="0"/>
          <w:sz w:val="24"/>
          <w:szCs w:val="24"/>
          <w:lang w:val="hy-AM"/>
        </w:rPr>
        <w:t>4</w:t>
      </w:r>
      <w:r>
        <w:rPr>
          <w:rFonts w:ascii="GHEA Grapalat" w:hAnsi="GHEA Grapalat"/>
          <w:b/>
          <w:i w:val="0"/>
          <w:sz w:val="24"/>
          <w:szCs w:val="24"/>
        </w:rPr>
        <w:t>" "</w:t>
      </w:r>
      <w:r w:rsidR="00482C1C" w:rsidRPr="00482C1C">
        <w:rPr>
          <w:rFonts w:ascii="GHEA Grapalat" w:hAnsi="GHEA Grapalat"/>
          <w:b/>
          <w:i w:val="0"/>
          <w:sz w:val="24"/>
          <w:szCs w:val="24"/>
        </w:rPr>
        <w:t>1</w:t>
      </w:r>
      <w:r w:rsidR="007611A1">
        <w:rPr>
          <w:rFonts w:ascii="GHEA Grapalat" w:hAnsi="GHEA Grapalat"/>
          <w:b/>
          <w:i w:val="0"/>
          <w:sz w:val="24"/>
          <w:szCs w:val="24"/>
          <w:lang w:val="hy-AM"/>
        </w:rPr>
        <w:t>1</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14:paraId="37DC8DA8" w14:textId="44C048B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28610E">
        <w:rPr>
          <w:rFonts w:ascii="GHEA Grapalat" w:hAnsi="GHEA Grapalat"/>
          <w:b/>
          <w:i w:val="0"/>
          <w:sz w:val="24"/>
          <w:szCs w:val="24"/>
        </w:rPr>
        <w:t>HH</w:t>
      </w:r>
      <w:proofErr w:type="gramEnd"/>
      <w:r w:rsidR="0028610E">
        <w:rPr>
          <w:rFonts w:ascii="GHEA Grapalat" w:hAnsi="GHEA Grapalat"/>
          <w:b/>
          <w:i w:val="0"/>
          <w:sz w:val="24"/>
          <w:szCs w:val="24"/>
        </w:rPr>
        <w:t xml:space="preserve"> NGN GHASHDZB-2025/E-85</w:t>
      </w:r>
    </w:p>
    <w:p w14:paraId="23332DA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D6B9F1B"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4C3D289" w14:textId="77777777" w:rsidR="00E379E9" w:rsidRPr="007300FC" w:rsidRDefault="00E379E9" w:rsidP="00E379E9">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proofErr w:type="gramStart"/>
      <w:r w:rsidRPr="00782D60">
        <w:rPr>
          <w:rFonts w:ascii="GHEA Grapalat" w:hAnsi="GHEA Grapalat"/>
          <w:spacing w:val="6"/>
        </w:rPr>
        <w:t>поставку</w:t>
      </w:r>
      <w:proofErr w:type="gramEnd"/>
      <w:r w:rsidRPr="00782D60">
        <w:rPr>
          <w:rFonts w:ascii="GHEA Grapalat" w:hAnsi="GHEA Grapalat"/>
          <w:spacing w:val="6"/>
        </w:rPr>
        <w:t xml:space="preserve"> </w:t>
      </w:r>
      <w:r w:rsidRPr="00C27F5B">
        <w:rPr>
          <w:rFonts w:ascii="Calibri" w:hAnsi="Calibri" w:cs="Calibri"/>
          <w:b/>
          <w:bCs/>
        </w:rPr>
        <w:t>О</w:t>
      </w:r>
      <w:r w:rsidRPr="00C27F5B">
        <w:rPr>
          <w:rFonts w:ascii="Arial AM" w:hAnsi="Arial AM"/>
          <w:b/>
          <w:bCs/>
        </w:rPr>
        <w:t xml:space="preserve">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077091D6"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4977DD6" w14:textId="77777777"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2C32BF8"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47AAFE5" w14:textId="77777777"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BAC620" w14:textId="30A3DD4C"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28610E">
        <w:rPr>
          <w:rFonts w:ascii="GHEA Grapalat" w:hAnsi="GHEA Grapalat"/>
          <w:b/>
          <w:i w:val="0"/>
          <w:sz w:val="24"/>
          <w:szCs w:val="24"/>
          <w:lang w:val="hy-AM"/>
        </w:rPr>
        <w:t>10</w:t>
      </w:r>
      <w:r w:rsidRPr="00C63F12">
        <w:rPr>
          <w:rFonts w:ascii="GHEA Grapalat" w:hAnsi="GHEA Grapalat"/>
          <w:b/>
          <w:i w:val="0"/>
          <w:sz w:val="24"/>
          <w:szCs w:val="24"/>
        </w:rPr>
        <w:t>-ого /</w:t>
      </w:r>
      <w:r w:rsidR="007611A1">
        <w:rPr>
          <w:rFonts w:ascii="GHEA Grapalat" w:hAnsi="GHEA Grapalat"/>
          <w:b/>
          <w:i w:val="0"/>
          <w:sz w:val="24"/>
          <w:szCs w:val="24"/>
          <w:lang w:val="hy-AM"/>
        </w:rPr>
        <w:t>2</w:t>
      </w:r>
      <w:r w:rsidR="0028610E">
        <w:rPr>
          <w:rFonts w:ascii="GHEA Grapalat" w:hAnsi="GHEA Grapalat"/>
          <w:b/>
          <w:i w:val="0"/>
          <w:sz w:val="24"/>
          <w:szCs w:val="24"/>
          <w:lang w:val="hy-AM"/>
        </w:rPr>
        <w:t>4</w:t>
      </w:r>
      <w:r w:rsidRPr="00E379E9">
        <w:rPr>
          <w:rFonts w:ascii="GHEA Grapalat" w:hAnsi="GHEA Grapalat"/>
          <w:b/>
          <w:i w:val="0"/>
          <w:sz w:val="24"/>
          <w:szCs w:val="24"/>
        </w:rPr>
        <w:t>.</w:t>
      </w:r>
      <w:r w:rsidR="00482C1C" w:rsidRPr="0037740B">
        <w:rPr>
          <w:rFonts w:ascii="GHEA Grapalat" w:hAnsi="GHEA Grapalat"/>
          <w:b/>
          <w:i w:val="0"/>
          <w:sz w:val="24"/>
          <w:szCs w:val="24"/>
        </w:rPr>
        <w:t>1</w:t>
      </w:r>
      <w:r w:rsidR="00F161F0">
        <w:rPr>
          <w:rFonts w:ascii="GHEA Grapalat" w:hAnsi="GHEA Grapalat"/>
          <w:b/>
          <w:i w:val="0"/>
          <w:sz w:val="24"/>
          <w:szCs w:val="24"/>
          <w:lang w:val="hy-AM"/>
        </w:rPr>
        <w:t>1</w:t>
      </w:r>
      <w:r w:rsidRPr="00C63F12">
        <w:rPr>
          <w:rFonts w:ascii="GHEA Grapalat" w:hAnsi="GHEA Grapalat"/>
          <w:b/>
          <w:i w:val="0"/>
          <w:sz w:val="24"/>
          <w:szCs w:val="24"/>
        </w:rPr>
        <w:t>.2025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754F7C9C"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56C555A" w14:textId="0963D6E4"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28610E">
        <w:rPr>
          <w:rFonts w:ascii="GHEA Grapalat" w:hAnsi="GHEA Grapalat"/>
          <w:b/>
          <w:i w:val="0"/>
          <w:sz w:val="24"/>
          <w:szCs w:val="24"/>
          <w:lang w:val="hy-AM"/>
        </w:rPr>
        <w:t>10</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28131EA9"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8BFF62" w14:textId="5CF01487" w:rsidR="00E379E9" w:rsidRDefault="00E379E9" w:rsidP="00E379E9">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9D16E0">
        <w:rPr>
          <w:rFonts w:ascii="GHEA Grapalat" w:hAnsi="GHEA Grapalat"/>
          <w:bCs/>
          <w:i w:val="0"/>
          <w:sz w:val="24"/>
          <w:szCs w:val="24"/>
        </w:rPr>
        <w:t>Э</w:t>
      </w:r>
      <w:r w:rsidRPr="00501E9C">
        <w:rPr>
          <w:rFonts w:ascii="GHEA Grapalat" w:hAnsi="GHEA Grapalat"/>
          <w:bCs/>
          <w:i w:val="0"/>
          <w:sz w:val="24"/>
          <w:szCs w:val="24"/>
        </w:rPr>
        <w:t xml:space="preserve">. </w:t>
      </w:r>
      <w:r w:rsidR="009D16E0">
        <w:rPr>
          <w:rFonts w:ascii="GHEA Grapalat" w:hAnsi="GHEA Grapalat"/>
          <w:bCs/>
          <w:i w:val="0"/>
          <w:sz w:val="24"/>
          <w:szCs w:val="24"/>
        </w:rPr>
        <w:t>Мнацаканян</w:t>
      </w:r>
      <w:r w:rsidR="009D16E0" w:rsidRPr="00C95334">
        <w:rPr>
          <w:rFonts w:ascii="GHEA Grapalat" w:hAnsi="GHEA Grapalat"/>
          <w:bCs/>
          <w:i w:val="0"/>
          <w:sz w:val="24"/>
          <w:szCs w:val="24"/>
        </w:rPr>
        <w:t>.</w:t>
      </w:r>
      <w:r>
        <w:rPr>
          <w:rFonts w:ascii="GHEA Grapalat" w:hAnsi="GHEA Grapalat"/>
          <w:b/>
          <w:i w:val="0"/>
          <w:sz w:val="24"/>
          <w:szCs w:val="24"/>
        </w:rPr>
        <w:t xml:space="preserve"> </w:t>
      </w:r>
    </w:p>
    <w:p w14:paraId="15D0F8BE" w14:textId="46F4CFCB" w:rsidR="00E379E9" w:rsidRPr="009D16E0" w:rsidRDefault="00E379E9" w:rsidP="00E379E9">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816569" w:rsidRPr="009D16E0">
        <w:rPr>
          <w:rFonts w:ascii="GHEA Grapalat" w:hAnsi="GHEA Grapalat"/>
          <w:i w:val="0"/>
          <w:sz w:val="22"/>
          <w:szCs w:val="22"/>
        </w:rPr>
        <w:t>64</w:t>
      </w:r>
      <w:r w:rsidRPr="007300FC">
        <w:rPr>
          <w:rFonts w:ascii="GHEA Grapalat" w:hAnsi="GHEA Grapalat"/>
          <w:i w:val="0"/>
          <w:sz w:val="22"/>
          <w:szCs w:val="22"/>
        </w:rPr>
        <w:t xml:space="preserve"> </w:t>
      </w:r>
      <w:r w:rsidR="00816569" w:rsidRPr="009D16E0">
        <w:rPr>
          <w:rFonts w:ascii="GHEA Grapalat" w:hAnsi="GHEA Grapalat"/>
          <w:i w:val="0"/>
          <w:sz w:val="22"/>
          <w:szCs w:val="22"/>
        </w:rPr>
        <w:t>86</w:t>
      </w:r>
    </w:p>
    <w:p w14:paraId="0CE355F6" w14:textId="77777777" w:rsidR="00E379E9" w:rsidRDefault="00E379E9" w:rsidP="00E379E9">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0865818B" w14:textId="77777777" w:rsidR="00E379E9" w:rsidRDefault="00E379E9" w:rsidP="00E379E9">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3927720C" w14:textId="77777777" w:rsidR="00915A97" w:rsidRDefault="00915A97" w:rsidP="00B46D58">
      <w:pPr>
        <w:pStyle w:val="BodyTextIndent"/>
        <w:widowControl w:val="0"/>
        <w:spacing w:after="160" w:line="240" w:lineRule="auto"/>
        <w:ind w:left="3969" w:firstLine="0"/>
        <w:rPr>
          <w:rFonts w:ascii="GHEA Grapalat" w:hAnsi="GHEA Grapalat"/>
          <w:i w:val="0"/>
          <w:sz w:val="16"/>
          <w:szCs w:val="16"/>
        </w:rPr>
      </w:pPr>
    </w:p>
    <w:p w14:paraId="394F0F90"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914D756"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F95D7C9"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5283EFD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A940ECD"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D089B3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E36CD5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77160D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39C31A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A2AAE6F"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272CA7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8CD1D0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FDF766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ACF1F1B"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6E958D3"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10186F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2A3BCB8" w14:textId="77777777"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14:paraId="3E8BDCF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6A824A8" w14:textId="2CBF41AB"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8610E">
        <w:rPr>
          <w:rFonts w:ascii="GHEA Grapalat" w:hAnsi="GHEA Grapalat"/>
          <w:i/>
        </w:rPr>
        <w:t>HH NGN GHASHDZB-2025/E-85</w:t>
      </w:r>
      <w:r w:rsidR="001B32D9" w:rsidRPr="001B32D9">
        <w:rPr>
          <w:rFonts w:ascii="GHEA Grapalat" w:hAnsi="GHEA Grapalat" w:cs="Times Armenian"/>
          <w:i/>
        </w:rPr>
        <w:br/>
      </w:r>
      <w:bookmarkStart w:id="3"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7611A1">
        <w:rPr>
          <w:rFonts w:ascii="GHEA Grapalat" w:hAnsi="GHEA Grapalat"/>
          <w:b/>
          <w:i/>
          <w:lang w:val="hy-AM"/>
        </w:rPr>
        <w:t>1</w:t>
      </w:r>
      <w:r w:rsidR="0028610E">
        <w:rPr>
          <w:rFonts w:ascii="GHEA Grapalat" w:hAnsi="GHEA Grapalat"/>
          <w:b/>
          <w:i/>
          <w:lang w:val="hy-AM"/>
        </w:rPr>
        <w:t>4</w:t>
      </w:r>
      <w:r w:rsidR="008074C4">
        <w:rPr>
          <w:rFonts w:ascii="GHEA Grapalat" w:hAnsi="GHEA Grapalat"/>
          <w:b/>
          <w:i/>
        </w:rPr>
        <w:t>.</w:t>
      </w:r>
      <w:r w:rsidR="00482C1C" w:rsidRPr="00482C1C">
        <w:rPr>
          <w:rFonts w:ascii="GHEA Grapalat" w:hAnsi="GHEA Grapalat"/>
          <w:b/>
          <w:i/>
        </w:rPr>
        <w:t>1</w:t>
      </w:r>
      <w:r w:rsidR="007611A1">
        <w:rPr>
          <w:rFonts w:ascii="GHEA Grapalat" w:hAnsi="GHEA Grapalat"/>
          <w:b/>
          <w:i/>
          <w:lang w:val="hy-AM"/>
        </w:rPr>
        <w:t>1</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3"/>
    </w:p>
    <w:p w14:paraId="4B92F45B" w14:textId="77777777" w:rsidR="00096865" w:rsidRPr="009044F1" w:rsidRDefault="00096865" w:rsidP="00B46D58">
      <w:pPr>
        <w:pStyle w:val="BodyText"/>
        <w:widowControl w:val="0"/>
        <w:spacing w:after="160"/>
        <w:ind w:firstLine="567"/>
        <w:jc w:val="right"/>
        <w:rPr>
          <w:rFonts w:ascii="GHEA Grapalat" w:hAnsi="GHEA Grapalat"/>
          <w:i/>
        </w:rPr>
      </w:pPr>
    </w:p>
    <w:p w14:paraId="5FB53128" w14:textId="77777777" w:rsidR="00096865" w:rsidRPr="009044F1" w:rsidRDefault="00096865" w:rsidP="00B46D58">
      <w:pPr>
        <w:pStyle w:val="BodyText"/>
        <w:widowControl w:val="0"/>
        <w:spacing w:after="160"/>
        <w:ind w:right="-7" w:firstLine="567"/>
        <w:jc w:val="center"/>
        <w:rPr>
          <w:rFonts w:ascii="GHEA Grapalat" w:hAnsi="GHEA Grapalat"/>
        </w:rPr>
      </w:pPr>
    </w:p>
    <w:p w14:paraId="452BAD2A" w14:textId="77777777" w:rsidR="00096865" w:rsidRPr="003A1EBB" w:rsidRDefault="00096865" w:rsidP="00B46D58">
      <w:pPr>
        <w:pStyle w:val="BodyText"/>
        <w:widowControl w:val="0"/>
        <w:spacing w:after="160"/>
        <w:ind w:right="-7" w:firstLine="567"/>
        <w:jc w:val="center"/>
        <w:rPr>
          <w:rFonts w:ascii="GHEA Grapalat" w:hAnsi="GHEA Grapalat"/>
        </w:rPr>
      </w:pPr>
    </w:p>
    <w:p w14:paraId="379EF1BC" w14:textId="77777777" w:rsidR="000F1109" w:rsidRPr="00B250B8" w:rsidRDefault="000F1109" w:rsidP="000F1109">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67AC8C17" w14:textId="77777777" w:rsidR="00096865" w:rsidRPr="003A1EBB" w:rsidRDefault="00096865" w:rsidP="00B46D58">
      <w:pPr>
        <w:pStyle w:val="BodyText"/>
        <w:widowControl w:val="0"/>
        <w:spacing w:after="160"/>
        <w:ind w:right="-7" w:firstLine="567"/>
        <w:jc w:val="center"/>
        <w:rPr>
          <w:rFonts w:ascii="GHEA Grapalat" w:hAnsi="GHEA Grapalat"/>
        </w:rPr>
      </w:pPr>
    </w:p>
    <w:p w14:paraId="6187438B" w14:textId="77777777" w:rsidR="000763E5" w:rsidRPr="003A1EBB" w:rsidRDefault="000763E5" w:rsidP="00B46D58">
      <w:pPr>
        <w:pStyle w:val="BodyText"/>
        <w:widowControl w:val="0"/>
        <w:spacing w:after="160"/>
        <w:ind w:right="-7" w:firstLine="567"/>
        <w:jc w:val="center"/>
        <w:rPr>
          <w:rFonts w:ascii="GHEA Grapalat" w:hAnsi="GHEA Grapalat"/>
        </w:rPr>
      </w:pPr>
    </w:p>
    <w:p w14:paraId="1D3708A2" w14:textId="77777777" w:rsidR="000763E5" w:rsidRPr="003A1EBB" w:rsidRDefault="000763E5" w:rsidP="00B46D58">
      <w:pPr>
        <w:pStyle w:val="BodyText"/>
        <w:widowControl w:val="0"/>
        <w:spacing w:after="160"/>
        <w:ind w:right="-7" w:firstLine="567"/>
        <w:jc w:val="center"/>
        <w:rPr>
          <w:rFonts w:ascii="GHEA Grapalat" w:hAnsi="GHEA Grapalat"/>
        </w:rPr>
      </w:pPr>
    </w:p>
    <w:p w14:paraId="6353003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23C6E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6B4F3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CA4826" w14:textId="1B7E751C" w:rsidR="000F1109" w:rsidRPr="005E6C0F" w:rsidRDefault="000F1109" w:rsidP="00AE3504">
      <w:pPr>
        <w:jc w:val="center"/>
        <w:rPr>
          <w:rFonts w:ascii="GHEA Grapalat" w:hAnsi="GHEA Grapalat"/>
        </w:rPr>
      </w:pPr>
      <w:bookmarkStart w:id="5" w:name="_Hlk197603349"/>
      <w:proofErr w:type="gramStart"/>
      <w:r w:rsidRPr="009044F1">
        <w:rPr>
          <w:rFonts w:ascii="GHEA Grapalat" w:hAnsi="GHEA Grapalat"/>
        </w:rPr>
        <w:t xml:space="preserve">НА </w:t>
      </w:r>
      <w:r>
        <w:rPr>
          <w:rFonts w:ascii="GHEA Grapalat" w:hAnsi="GHEA Grapalat"/>
        </w:rPr>
        <w:t xml:space="preserve"> ЗАПРОСЕ</w:t>
      </w:r>
      <w:proofErr w:type="gramEnd"/>
      <w:r>
        <w:rPr>
          <w:rFonts w:ascii="GHEA Grapalat" w:hAnsi="GHEA Grapalat"/>
        </w:rPr>
        <w:t xml:space="preserve"> КОТИРОВОК, ОБЪЯВЛЕННЫЙ С ЦЕЛЬЮ </w:t>
      </w:r>
      <w:proofErr w:type="gramStart"/>
      <w:r>
        <w:rPr>
          <w:rFonts w:ascii="GHEA Grapalat" w:hAnsi="GHEA Grapalat"/>
        </w:rPr>
        <w:t>ПРИОБРЕТЕНИЕ</w:t>
      </w:r>
      <w:r w:rsidRPr="005E6C0F">
        <w:rPr>
          <w:rFonts w:ascii="GHEA Grapalat" w:hAnsi="GHEA Grapalat"/>
        </w:rPr>
        <w:t xml:space="preserve">  </w:t>
      </w:r>
      <w:r w:rsidR="00AE3504" w:rsidRPr="005E6C0F">
        <w:rPr>
          <w:rFonts w:ascii="GHEA Grapalat" w:hAnsi="GHEA Grapalat"/>
        </w:rPr>
        <w:t>О</w:t>
      </w:r>
      <w:proofErr w:type="gramEnd"/>
      <w:r w:rsidR="00AE3504" w:rsidRPr="005E6C0F">
        <w:rPr>
          <w:rFonts w:ascii="GHEA Grapalat" w:hAnsi="GHEA Grapalat"/>
        </w:rPr>
        <w:t xml:space="preserve"> </w:t>
      </w:r>
      <w:r w:rsidR="005E6C0F" w:rsidRPr="005E6C0F">
        <w:rPr>
          <w:rFonts w:ascii="GHEA Grapalat" w:hAnsi="GHEA Grapalat"/>
        </w:rPr>
        <w:t>ЧАСТИЦНО ТЕКУЩИ</w:t>
      </w:r>
      <w:r w:rsidR="00D31C4E" w:rsidRPr="00D31C4E">
        <w:rPr>
          <w:rFonts w:ascii="GHEA Grapalat" w:hAnsi="GHEA Grapalat"/>
        </w:rPr>
        <w:t>Х</w:t>
      </w:r>
      <w:r w:rsidR="005E6C0F" w:rsidRPr="005E6C0F">
        <w:rPr>
          <w:rFonts w:ascii="GHEA Grapalat" w:hAnsi="GHEA Grapalat"/>
        </w:rPr>
        <w:t xml:space="preserve"> СТРОИТЕЛЬНО-РЕМОНТНЫ</w:t>
      </w:r>
      <w:r w:rsidR="00D31C4E" w:rsidRPr="00D31C4E">
        <w:rPr>
          <w:rFonts w:ascii="GHEA Grapalat" w:hAnsi="GHEA Grapalat"/>
        </w:rPr>
        <w:t>Х</w:t>
      </w:r>
      <w:r w:rsidR="00090F4D">
        <w:rPr>
          <w:rFonts w:ascii="GHEA Grapalat" w:hAnsi="GHEA Grapalat"/>
          <w:lang w:val="hy-AM"/>
        </w:rPr>
        <w:t xml:space="preserve"> </w:t>
      </w:r>
      <w:r w:rsidR="005E6C0F" w:rsidRPr="005E6C0F">
        <w:rPr>
          <w:rFonts w:ascii="GHEA Grapalat" w:hAnsi="GHEA Grapalat"/>
        </w:rPr>
        <w:t xml:space="preserve">РАБОТ </w:t>
      </w:r>
      <w:r>
        <w:rPr>
          <w:rFonts w:ascii="GHEA Grapalat" w:hAnsi="GHEA Grapalat"/>
        </w:rPr>
        <w:t xml:space="preserve">ДЛЯ НУЖД </w:t>
      </w:r>
      <w:r w:rsidRPr="005E6C0F">
        <w:rPr>
          <w:rFonts w:ascii="GHEA Grapalat" w:hAnsi="GHEA Grapalat"/>
        </w:rPr>
        <w:t>МИНИСТЕРСТВА ВНУТРЕННИХ ДЕЛ РЕСПУБЛИКИ АРМЕНИИ</w:t>
      </w:r>
    </w:p>
    <w:bookmarkEnd w:id="5"/>
    <w:p w14:paraId="393EA482" w14:textId="77777777" w:rsidR="000F1109" w:rsidRDefault="000F1109" w:rsidP="005E6C0F">
      <w:pPr>
        <w:jc w:val="center"/>
        <w:rPr>
          <w:rFonts w:ascii="GHEA Grapalat" w:hAnsi="GHEA Grapalat"/>
        </w:rPr>
      </w:pPr>
    </w:p>
    <w:p w14:paraId="3339ECBD" w14:textId="77777777" w:rsidR="00CE0D95" w:rsidRPr="009044F1" w:rsidRDefault="00CE0D95" w:rsidP="00B46D58">
      <w:pPr>
        <w:pStyle w:val="BodyText"/>
        <w:widowControl w:val="0"/>
        <w:spacing w:after="160"/>
        <w:ind w:right="-7" w:firstLine="567"/>
        <w:jc w:val="center"/>
        <w:rPr>
          <w:rFonts w:ascii="GHEA Grapalat" w:hAnsi="GHEA Grapalat"/>
        </w:rPr>
      </w:pPr>
    </w:p>
    <w:p w14:paraId="503BDC83" w14:textId="77777777" w:rsidR="00CE0D95" w:rsidRPr="009044F1" w:rsidRDefault="00CE0D95" w:rsidP="00B46D58">
      <w:pPr>
        <w:pStyle w:val="BodyText"/>
        <w:widowControl w:val="0"/>
        <w:spacing w:after="160"/>
        <w:ind w:right="-7" w:firstLine="567"/>
        <w:jc w:val="center"/>
        <w:rPr>
          <w:rFonts w:ascii="GHEA Grapalat" w:hAnsi="GHEA Grapalat"/>
        </w:rPr>
      </w:pPr>
    </w:p>
    <w:p w14:paraId="23875CDE" w14:textId="77777777" w:rsidR="000763E5" w:rsidRDefault="000763E5" w:rsidP="00B46D58">
      <w:pPr>
        <w:rPr>
          <w:rFonts w:ascii="GHEA Grapalat" w:hAnsi="GHEA Grapalat"/>
        </w:rPr>
      </w:pPr>
      <w:r>
        <w:rPr>
          <w:rFonts w:ascii="GHEA Grapalat" w:hAnsi="GHEA Grapalat"/>
        </w:rPr>
        <w:br w:type="page"/>
      </w:r>
    </w:p>
    <w:p w14:paraId="1B026AD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AA5A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742042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A66279" w14:textId="77777777" w:rsidR="0049374F" w:rsidRPr="00D3436F" w:rsidRDefault="0049374F" w:rsidP="00B46D58">
      <w:pPr>
        <w:widowControl w:val="0"/>
        <w:spacing w:after="160"/>
        <w:ind w:firstLine="567"/>
        <w:jc w:val="both"/>
        <w:rPr>
          <w:rFonts w:ascii="GHEA Grapalat" w:hAnsi="GHEA Grapalat"/>
          <w:i/>
          <w:lang w:val="hy-AM"/>
        </w:rPr>
      </w:pPr>
    </w:p>
    <w:p w14:paraId="0C1CA40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CDAC3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A545D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18B0F1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2ECF865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A621B16" w14:textId="77777777" w:rsidR="002C3B05" w:rsidRPr="002C3B05" w:rsidRDefault="002C3B05" w:rsidP="00B46D58">
      <w:pPr>
        <w:jc w:val="both"/>
        <w:rPr>
          <w:rFonts w:ascii="GHEA Grapalat" w:hAnsi="GHEA Grapalat"/>
          <w:i/>
        </w:rPr>
      </w:pPr>
    </w:p>
    <w:p w14:paraId="50B60683" w14:textId="77777777" w:rsidR="00984BDB" w:rsidRPr="009044F1" w:rsidRDefault="00984BDB" w:rsidP="00B46D58">
      <w:pPr>
        <w:widowControl w:val="0"/>
        <w:spacing w:after="160"/>
        <w:ind w:firstLine="567"/>
        <w:jc w:val="both"/>
        <w:rPr>
          <w:rFonts w:ascii="GHEA Grapalat" w:hAnsi="GHEA Grapalat"/>
          <w:i/>
        </w:rPr>
      </w:pPr>
    </w:p>
    <w:p w14:paraId="7224C2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47A750" w14:textId="77777777"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14:paraId="62EA5BB0"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53CC4E8C"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14:paraId="5FEE2201"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D9B75B3" w14:textId="77777777" w:rsidR="00C67E80" w:rsidRPr="009044F1" w:rsidRDefault="00C67E80" w:rsidP="00B46D58">
      <w:pPr>
        <w:widowControl w:val="0"/>
        <w:spacing w:after="160"/>
        <w:jc w:val="center"/>
        <w:rPr>
          <w:rFonts w:ascii="GHEA Grapalat" w:hAnsi="GHEA Grapalat" w:cs="Sylfaen"/>
          <w:b/>
        </w:rPr>
      </w:pPr>
    </w:p>
    <w:p w14:paraId="5FFF3F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249193" w14:textId="77777777" w:rsidR="002E069D" w:rsidRPr="008842CE" w:rsidRDefault="002E069D" w:rsidP="00B46D58">
      <w:pPr>
        <w:widowControl w:val="0"/>
        <w:spacing w:after="160"/>
        <w:jc w:val="center"/>
        <w:rPr>
          <w:rFonts w:ascii="GHEA Grapalat" w:hAnsi="GHEA Grapalat"/>
        </w:rPr>
      </w:pPr>
    </w:p>
    <w:p w14:paraId="3BF1990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E889F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5E91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0C900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FD867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61BCE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DE628B" w14:textId="77777777"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14:paraId="15773F6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C8CC4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529D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06D8D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5CCD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2ED3FAC2" w14:textId="77777777" w:rsidR="00520F57" w:rsidRDefault="00520F57" w:rsidP="00B46D58">
      <w:pPr>
        <w:widowControl w:val="0"/>
        <w:spacing w:after="160"/>
        <w:jc w:val="center"/>
        <w:rPr>
          <w:rFonts w:ascii="GHEA Grapalat" w:hAnsi="GHEA Grapalat"/>
          <w:b/>
        </w:rPr>
      </w:pPr>
    </w:p>
    <w:p w14:paraId="1547A644" w14:textId="77777777" w:rsidR="00520F57" w:rsidRDefault="00520F57" w:rsidP="00B46D58">
      <w:pPr>
        <w:widowControl w:val="0"/>
        <w:spacing w:after="160"/>
        <w:jc w:val="center"/>
        <w:rPr>
          <w:rFonts w:ascii="GHEA Grapalat" w:hAnsi="GHEA Grapalat"/>
          <w:b/>
        </w:rPr>
      </w:pPr>
    </w:p>
    <w:p w14:paraId="78C244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CF0091" w14:textId="77777777" w:rsidR="008842CE" w:rsidRPr="00374F4A" w:rsidRDefault="008842CE" w:rsidP="00B46D58">
      <w:pPr>
        <w:widowControl w:val="0"/>
        <w:spacing w:after="160"/>
        <w:jc w:val="center"/>
        <w:rPr>
          <w:rFonts w:ascii="GHEA Grapalat" w:hAnsi="GHEA Grapalat"/>
          <w:b/>
        </w:rPr>
      </w:pPr>
    </w:p>
    <w:p w14:paraId="5355AA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14:paraId="186B3862" w14:textId="77777777" w:rsidR="00520F57" w:rsidRPr="008842CE" w:rsidRDefault="00520F57" w:rsidP="00B46D58">
      <w:pPr>
        <w:widowControl w:val="0"/>
        <w:spacing w:after="160"/>
        <w:jc w:val="center"/>
        <w:rPr>
          <w:rFonts w:ascii="GHEA Grapalat" w:hAnsi="GHEA Grapalat"/>
          <w:b/>
        </w:rPr>
      </w:pPr>
    </w:p>
    <w:p w14:paraId="645EBD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867C9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65F4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56AA843" w14:textId="77777777" w:rsidR="00E17B7F" w:rsidRDefault="00E17B7F">
      <w:pPr>
        <w:rPr>
          <w:rFonts w:ascii="GHEA Grapalat" w:hAnsi="GHEA Grapalat"/>
          <w:spacing w:val="-6"/>
        </w:rPr>
      </w:pPr>
      <w:r>
        <w:rPr>
          <w:rFonts w:ascii="GHEA Grapalat" w:hAnsi="GHEA Grapalat"/>
          <w:spacing w:val="-6"/>
        </w:rPr>
        <w:br w:type="page"/>
      </w:r>
    </w:p>
    <w:p w14:paraId="27C5F59F" w14:textId="4786A00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w:t>
      </w:r>
      <w:proofErr w:type="gramStart"/>
      <w:r w:rsidR="00E379E9">
        <w:rPr>
          <w:rFonts w:ascii="GHEA Grapalat" w:hAnsi="GHEA Grapalat"/>
          <w:spacing w:val="-6"/>
        </w:rPr>
        <w:t xml:space="preserve">КОТИРОВОК </w:t>
      </w:r>
      <w:r w:rsidR="000F1109">
        <w:rPr>
          <w:rFonts w:ascii="GHEA Grapalat" w:hAnsi="GHEA Grapalat"/>
          <w:spacing w:val="-6"/>
        </w:rPr>
        <w:t>,</w:t>
      </w:r>
      <w:proofErr w:type="gramEnd"/>
      <w:r w:rsidR="000F1109">
        <w:rPr>
          <w:rFonts w:ascii="GHEA Grapalat" w:hAnsi="GHEA Grapalat"/>
          <w:spacing w:val="-6"/>
        </w:rPr>
        <w:t xml:space="preserve"> проводимом под кодом </w:t>
      </w:r>
      <w:r w:rsidR="0028610E">
        <w:rPr>
          <w:rFonts w:ascii="GHEA Grapalat" w:hAnsi="GHEA Grapalat"/>
          <w:spacing w:val="-6"/>
        </w:rPr>
        <w:t>HH NGN GHASHDZB-2025/E-85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06CA21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311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08422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DD82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E8BBB1" w14:textId="77777777"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14:paraId="51755C7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6992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2EE4AD" w14:textId="4E77BBF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proofErr w:type="gramStart"/>
      <w:r w:rsidRPr="009044F1">
        <w:rPr>
          <w:rFonts w:ascii="GHEA Grapalat" w:hAnsi="GHEA Grapalat"/>
          <w:i w:val="0"/>
          <w:sz w:val="24"/>
          <w:szCs w:val="24"/>
        </w:rPr>
        <w:t>приобретение</w:t>
      </w:r>
      <w:proofErr w:type="gramEnd"/>
      <w:r w:rsidRPr="009044F1">
        <w:rPr>
          <w:rFonts w:ascii="GHEA Grapalat" w:hAnsi="GHEA Grapalat"/>
          <w:i w:val="0"/>
          <w:sz w:val="24"/>
          <w:szCs w:val="24"/>
        </w:rPr>
        <w:t xml:space="preserve"> </w:t>
      </w:r>
      <w:r w:rsidR="000F1109">
        <w:rPr>
          <w:rFonts w:ascii="GHEA Grapalat" w:hAnsi="GHEA Grapalat"/>
          <w:b/>
          <w:bCs/>
        </w:rPr>
        <w:t>О выполнении 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0F1109">
        <w:rPr>
          <w:rFonts w:ascii="GHEA Grapalat" w:hAnsi="GHEA Grapalat"/>
          <w:b/>
        </w:rPr>
        <w:t xml:space="preserve"> </w:t>
      </w:r>
      <w:r w:rsidR="000F1109" w:rsidRPr="00452DE1">
        <w:rPr>
          <w:rFonts w:ascii="GHEA Grapalat" w:hAnsi="GHEA Grapalat"/>
          <w:b/>
        </w:rPr>
        <w:t>МВД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28610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2A72EAE" w14:textId="77777777" w:rsidTr="00216275">
        <w:trPr>
          <w:jc w:val="center"/>
        </w:trPr>
        <w:tc>
          <w:tcPr>
            <w:tcW w:w="3059" w:type="dxa"/>
            <w:gridSpan w:val="2"/>
            <w:vAlign w:val="center"/>
          </w:tcPr>
          <w:p w14:paraId="4907AB6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64726C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FC385E0" w14:textId="77777777" w:rsidTr="00216275">
        <w:trPr>
          <w:jc w:val="center"/>
        </w:trPr>
        <w:tc>
          <w:tcPr>
            <w:tcW w:w="1331" w:type="dxa"/>
            <w:vAlign w:val="center"/>
          </w:tcPr>
          <w:p w14:paraId="52B69E41"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203AC"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3B3B213"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33D68" w:rsidRPr="009044F1" w14:paraId="2EA66C4C" w14:textId="77777777" w:rsidTr="00216275">
        <w:trPr>
          <w:jc w:val="center"/>
        </w:trPr>
        <w:tc>
          <w:tcPr>
            <w:tcW w:w="1331" w:type="dxa"/>
            <w:vAlign w:val="center"/>
          </w:tcPr>
          <w:p w14:paraId="65E18A00" w14:textId="7AD413E7" w:rsidR="00C33D68" w:rsidRPr="00C33D68" w:rsidRDefault="00C33D68" w:rsidP="00482C1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18781F0F" w14:textId="02E9B066" w:rsidR="00C33D68" w:rsidRPr="007611A1" w:rsidRDefault="00A13F7D" w:rsidP="007611A1">
            <w:pPr>
              <w:jc w:val="center"/>
              <w:rPr>
                <w:rFonts w:ascii="GHEA Grapalat" w:hAnsi="GHEA Grapalat" w:cs="Arial"/>
                <w:b/>
                <w:bCs/>
                <w:sz w:val="20"/>
                <w:szCs w:val="20"/>
              </w:rPr>
            </w:pPr>
            <w:r w:rsidRPr="00A13F7D">
              <w:rPr>
                <w:rFonts w:ascii="GHEA Grapalat" w:hAnsi="GHEA Grapalat" w:cs="Arial"/>
                <w:b/>
                <w:bCs/>
                <w:iCs/>
                <w:sz w:val="20"/>
                <w:szCs w:val="20"/>
                <w:lang w:val="hy-AM"/>
              </w:rPr>
              <w:t>3</w:t>
            </w:r>
            <w:r>
              <w:rPr>
                <w:rFonts w:asciiTheme="minorHAnsi" w:eastAsia="Microsoft JhengHei" w:hAnsiTheme="minorHAnsi" w:cs="Microsoft JhengHei"/>
                <w:b/>
                <w:bCs/>
                <w:iCs/>
                <w:sz w:val="20"/>
                <w:szCs w:val="20"/>
                <w:lang w:val="hy-AM"/>
              </w:rPr>
              <w:t xml:space="preserve"> </w:t>
            </w:r>
            <w:r w:rsidRPr="00A13F7D">
              <w:rPr>
                <w:rFonts w:ascii="GHEA Grapalat" w:hAnsi="GHEA Grapalat" w:cs="Arial"/>
                <w:b/>
                <w:bCs/>
                <w:iCs/>
                <w:sz w:val="20"/>
                <w:szCs w:val="20"/>
                <w:lang w:val="hy-AM"/>
              </w:rPr>
              <w:t>017</w:t>
            </w:r>
            <w:r>
              <w:rPr>
                <w:rFonts w:asciiTheme="minorHAnsi" w:eastAsia="Microsoft JhengHei" w:hAnsiTheme="minorHAnsi" w:cs="Microsoft JhengHei"/>
                <w:b/>
                <w:bCs/>
                <w:iCs/>
                <w:sz w:val="20"/>
                <w:szCs w:val="20"/>
                <w:lang w:val="hy-AM"/>
              </w:rPr>
              <w:t xml:space="preserve"> </w:t>
            </w:r>
            <w:r w:rsidRPr="00A13F7D">
              <w:rPr>
                <w:rFonts w:ascii="GHEA Grapalat" w:hAnsi="GHEA Grapalat" w:cs="Arial"/>
                <w:b/>
                <w:bCs/>
                <w:iCs/>
                <w:sz w:val="20"/>
                <w:szCs w:val="20"/>
                <w:lang w:val="hy-AM"/>
              </w:rPr>
              <w:t>834</w:t>
            </w:r>
          </w:p>
        </w:tc>
        <w:tc>
          <w:tcPr>
            <w:tcW w:w="6175" w:type="dxa"/>
            <w:vAlign w:val="center"/>
          </w:tcPr>
          <w:p w14:paraId="5C63C444" w14:textId="77777777" w:rsidR="00A13F7D" w:rsidRPr="00A13F7D" w:rsidRDefault="00A13F7D" w:rsidP="00A13F7D">
            <w:pPr>
              <w:rPr>
                <w:rFonts w:ascii="Calibri" w:hAnsi="Calibri" w:cs="Calibri"/>
                <w:b/>
                <w:bCs/>
                <w:lang w:val="hy-AM"/>
              </w:rPr>
            </w:pPr>
            <w:r w:rsidRPr="00A13F7D">
              <w:rPr>
                <w:rFonts w:ascii="Calibri" w:hAnsi="Calibri" w:cs="Calibri"/>
                <w:b/>
                <w:bCs/>
              </w:rPr>
              <w:t xml:space="preserve">Текущие строительно-ремонтные работы </w:t>
            </w:r>
            <w:proofErr w:type="gramStart"/>
            <w:r w:rsidRPr="00A13F7D">
              <w:rPr>
                <w:rFonts w:ascii="Calibri" w:hAnsi="Calibri" w:cs="Calibri"/>
                <w:b/>
                <w:bCs/>
              </w:rPr>
              <w:t>в зданий</w:t>
            </w:r>
            <w:proofErr w:type="gramEnd"/>
            <w:r w:rsidRPr="00A13F7D">
              <w:rPr>
                <w:rFonts w:ascii="Calibri" w:hAnsi="Calibri" w:cs="Calibri"/>
                <w:b/>
                <w:bCs/>
              </w:rPr>
              <w:t xml:space="preserve"> отдела Джермука   Главного управления общественной </w:t>
            </w:r>
            <w:proofErr w:type="spellStart"/>
            <w:r w:rsidRPr="00A13F7D">
              <w:rPr>
                <w:rFonts w:ascii="Calibri" w:hAnsi="Calibri" w:cs="Calibri"/>
                <w:b/>
                <w:bCs/>
              </w:rPr>
              <w:t>полициий</w:t>
            </w:r>
            <w:proofErr w:type="spellEnd"/>
            <w:r w:rsidRPr="00A13F7D">
              <w:rPr>
                <w:rFonts w:ascii="Calibri" w:hAnsi="Calibri" w:cs="Calibri"/>
                <w:b/>
                <w:bCs/>
              </w:rPr>
              <w:t xml:space="preserve"> МВД РА</w:t>
            </w:r>
          </w:p>
          <w:p w14:paraId="534C3BFE" w14:textId="77777777" w:rsidR="00C33D68" w:rsidRPr="00A13F7D" w:rsidRDefault="00C33D68" w:rsidP="007611A1">
            <w:pPr>
              <w:rPr>
                <w:rFonts w:ascii="Calibri" w:hAnsi="Calibri" w:cs="Calibri"/>
                <w:b/>
                <w:bCs/>
                <w:lang w:val="hy-AM"/>
              </w:rPr>
            </w:pPr>
          </w:p>
        </w:tc>
      </w:tr>
    </w:tbl>
    <w:p w14:paraId="3B778B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43341C6"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D6F36EC" w14:textId="77777777"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14:paraId="78BA8F36" w14:textId="77777777" w:rsidTr="006D1826">
        <w:trPr>
          <w:jc w:val="center"/>
        </w:trPr>
        <w:tc>
          <w:tcPr>
            <w:tcW w:w="6356" w:type="dxa"/>
            <w:gridSpan w:val="2"/>
          </w:tcPr>
          <w:p w14:paraId="5E9AEE73"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14:paraId="08742F2A" w14:textId="77777777" w:rsidTr="006D1826">
        <w:trPr>
          <w:jc w:val="center"/>
        </w:trPr>
        <w:tc>
          <w:tcPr>
            <w:tcW w:w="2580" w:type="dxa"/>
            <w:vAlign w:val="center"/>
          </w:tcPr>
          <w:p w14:paraId="2814F7DD"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14:paraId="4775ACD4"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14:paraId="19B6C0D4" w14:textId="77777777" w:rsidTr="006D1826">
        <w:trPr>
          <w:jc w:val="center"/>
        </w:trPr>
        <w:tc>
          <w:tcPr>
            <w:tcW w:w="2580" w:type="dxa"/>
          </w:tcPr>
          <w:p w14:paraId="6C42122E" w14:textId="77777777" w:rsidR="0085236E" w:rsidRPr="000F1109" w:rsidRDefault="0085236E" w:rsidP="00B46D58">
            <w:pPr>
              <w:widowControl w:val="0"/>
              <w:spacing w:after="120"/>
              <w:jc w:val="center"/>
              <w:rPr>
                <w:rFonts w:ascii="GHEA Grapalat" w:hAnsi="GHEA Grapalat"/>
                <w:strike/>
              </w:rPr>
            </w:pPr>
          </w:p>
        </w:tc>
        <w:tc>
          <w:tcPr>
            <w:tcW w:w="3776" w:type="dxa"/>
          </w:tcPr>
          <w:p w14:paraId="3DC06A31" w14:textId="77777777" w:rsidR="0085236E" w:rsidRPr="000F1109" w:rsidRDefault="0085236E" w:rsidP="00B46D58">
            <w:pPr>
              <w:widowControl w:val="0"/>
              <w:spacing w:after="120"/>
              <w:jc w:val="center"/>
              <w:rPr>
                <w:rFonts w:ascii="GHEA Grapalat" w:hAnsi="GHEA Grapalat"/>
                <w:strike/>
              </w:rPr>
            </w:pPr>
          </w:p>
        </w:tc>
      </w:tr>
      <w:tr w:rsidR="0085236E" w:rsidRPr="000F1109" w14:paraId="17BA017E" w14:textId="77777777" w:rsidTr="006D1826">
        <w:trPr>
          <w:jc w:val="center"/>
        </w:trPr>
        <w:tc>
          <w:tcPr>
            <w:tcW w:w="2580" w:type="dxa"/>
          </w:tcPr>
          <w:p w14:paraId="1310557E" w14:textId="77777777" w:rsidR="0085236E" w:rsidRPr="000F1109" w:rsidRDefault="0085236E" w:rsidP="00B46D58">
            <w:pPr>
              <w:widowControl w:val="0"/>
              <w:spacing w:after="120"/>
              <w:jc w:val="center"/>
              <w:rPr>
                <w:rFonts w:ascii="GHEA Grapalat" w:hAnsi="GHEA Grapalat"/>
                <w:strike/>
              </w:rPr>
            </w:pPr>
          </w:p>
        </w:tc>
        <w:tc>
          <w:tcPr>
            <w:tcW w:w="3776" w:type="dxa"/>
          </w:tcPr>
          <w:p w14:paraId="74AC7965" w14:textId="77777777" w:rsidR="0085236E" w:rsidRPr="000F1109" w:rsidRDefault="0085236E" w:rsidP="00B46D58">
            <w:pPr>
              <w:widowControl w:val="0"/>
              <w:spacing w:after="120"/>
              <w:jc w:val="center"/>
              <w:rPr>
                <w:rFonts w:ascii="GHEA Grapalat" w:hAnsi="GHEA Grapalat"/>
                <w:strike/>
              </w:rPr>
            </w:pPr>
          </w:p>
        </w:tc>
      </w:tr>
    </w:tbl>
    <w:p w14:paraId="5B32B35D" w14:textId="17FBF65B" w:rsidR="00096865" w:rsidRPr="00F161F0" w:rsidRDefault="0085236E" w:rsidP="00D31C4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4317EE7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2368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661AF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525FF6D"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DC4D6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599DE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00B255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A48200"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1C1C7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7C81E7"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906D1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B6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04A8D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w:t>
      </w:r>
      <w:r w:rsidR="003219E1" w:rsidRPr="000B29DC">
        <w:rPr>
          <w:rFonts w:ascii="GHEA Grapalat" w:hAnsi="GHEA Grapalat"/>
        </w:rPr>
        <w:lastRenderedPageBreak/>
        <w:t>ограничению права аффилированных с ним лиц на участие в процессе закупок</w:t>
      </w:r>
      <w:r w:rsidR="003219E1">
        <w:rPr>
          <w:rFonts w:ascii="GHEA Grapalat" w:hAnsi="GHEA Grapalat"/>
        </w:rPr>
        <w:t>.</w:t>
      </w:r>
    </w:p>
    <w:p w14:paraId="63CDB04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F120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895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9D0F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65A4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772F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77D7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838E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08768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B8E3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FE7A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A9B3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49D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8B9C4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5F7A99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932A0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C34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7B20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8C74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50875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64A430" w14:textId="77777777" w:rsidR="00813CE0" w:rsidRPr="00572A57" w:rsidRDefault="00813CE0" w:rsidP="00B46D58">
      <w:pPr>
        <w:widowControl w:val="0"/>
        <w:spacing w:after="160"/>
        <w:jc w:val="center"/>
        <w:rPr>
          <w:rFonts w:ascii="GHEA Grapalat" w:hAnsi="GHEA Grapalat"/>
          <w:b/>
        </w:rPr>
      </w:pPr>
    </w:p>
    <w:p w14:paraId="24FBBD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9804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D5AC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48F8A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D3BC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1EF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684C6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CE18A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53939421" w14:textId="77777777" w:rsidR="00B051BE" w:rsidRPr="009044F1" w:rsidRDefault="00B051BE" w:rsidP="00B46D58">
      <w:pPr>
        <w:widowControl w:val="0"/>
        <w:spacing w:after="160"/>
        <w:jc w:val="center"/>
        <w:rPr>
          <w:rFonts w:ascii="GHEA Grapalat" w:hAnsi="GHEA Grapalat"/>
          <w:b/>
        </w:rPr>
      </w:pPr>
    </w:p>
    <w:p w14:paraId="5FA6A6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746E2E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7B1587" w14:textId="77777777" w:rsidR="00486B55" w:rsidRPr="00ED751F" w:rsidRDefault="00096865" w:rsidP="00B46D58">
      <w:pPr>
        <w:pStyle w:val="BodyTextIndent2"/>
        <w:widowControl w:val="0"/>
        <w:spacing w:after="160" w:line="240" w:lineRule="auto"/>
        <w:ind w:firstLine="567"/>
        <w:rPr>
          <w:rFonts w:ascii="GHEA Grapalat" w:hAnsi="GHEA Grapalat" w:cs="Sylfaen"/>
          <w:strike/>
          <w:sz w:val="24"/>
          <w:szCs w:val="24"/>
        </w:rPr>
      </w:pPr>
      <w:r w:rsidRPr="00ED751F">
        <w:rPr>
          <w:rFonts w:ascii="GHEA Grapalat" w:hAnsi="GHEA Grapalat"/>
          <w:strike/>
          <w:sz w:val="24"/>
          <w:szCs w:val="24"/>
        </w:rPr>
        <w:t>Участник может подать заявку как для каждого лота, так и для нескольких или всех лотов</w:t>
      </w:r>
      <w:r w:rsidR="00367F26" w:rsidRPr="00ED751F">
        <w:rPr>
          <w:rStyle w:val="FootnoteReference"/>
          <w:rFonts w:ascii="GHEA Grapalat" w:hAnsi="GHEA Grapalat"/>
          <w:strike/>
          <w:sz w:val="24"/>
          <w:szCs w:val="24"/>
        </w:rPr>
        <w:footnoteReference w:customMarkFollows="1" w:id="6"/>
        <w:t>7</w:t>
      </w:r>
      <w:r w:rsidRPr="00ED751F">
        <w:rPr>
          <w:rFonts w:ascii="GHEA Grapalat" w:hAnsi="GHEA Grapalat"/>
          <w:strike/>
          <w:sz w:val="24"/>
          <w:szCs w:val="24"/>
        </w:rPr>
        <w:t>.</w:t>
      </w:r>
      <w:r w:rsidR="00AA7117" w:rsidRPr="00ED751F">
        <w:rPr>
          <w:rFonts w:ascii="GHEA Grapalat" w:hAnsi="GHEA Grapalat"/>
          <w:strike/>
          <w:sz w:val="24"/>
          <w:szCs w:val="24"/>
        </w:rPr>
        <w:t xml:space="preserve"> </w:t>
      </w:r>
    </w:p>
    <w:p w14:paraId="2DF5A7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2A697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14:paraId="2A1D3434" w14:textId="0D06B75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9044F1">
        <w:rPr>
          <w:rFonts w:ascii="GHEA Grapalat" w:hAnsi="GHEA Grapalat"/>
          <w:sz w:val="24"/>
          <w:szCs w:val="24"/>
        </w:rPr>
        <w:t>"</w:t>
      </w:r>
      <w:r w:rsidR="000F1109">
        <w:rPr>
          <w:rFonts w:ascii="GHEA Grapalat" w:hAnsi="GHEA Grapalat"/>
          <w:sz w:val="24"/>
          <w:szCs w:val="24"/>
          <w:lang w:val="hy-AM"/>
        </w:rPr>
        <w:t>10։00</w:t>
      </w:r>
      <w:r w:rsidR="000F1109" w:rsidRPr="009044F1">
        <w:rPr>
          <w:rFonts w:ascii="GHEA Grapalat" w:hAnsi="GHEA Grapalat"/>
          <w:sz w:val="24"/>
          <w:szCs w:val="24"/>
        </w:rPr>
        <w:t xml:space="preserve">" часов </w:t>
      </w:r>
      <w:r w:rsidR="000F1109" w:rsidRPr="00154CBF">
        <w:rPr>
          <w:rFonts w:ascii="GHEA Grapalat" w:hAnsi="GHEA Grapalat"/>
          <w:b/>
          <w:sz w:val="24"/>
          <w:szCs w:val="24"/>
        </w:rPr>
        <w:t>"</w:t>
      </w:r>
      <w:r w:rsidR="00ED751F">
        <w:rPr>
          <w:rFonts w:ascii="GHEA Grapalat" w:hAnsi="GHEA Grapalat"/>
          <w:b/>
          <w:sz w:val="24"/>
          <w:szCs w:val="24"/>
          <w:lang w:val="hy-AM"/>
        </w:rPr>
        <w:t>10</w:t>
      </w:r>
      <w:r w:rsidR="000F1109" w:rsidRPr="00154CBF">
        <w:rPr>
          <w:rFonts w:ascii="GHEA Grapalat" w:hAnsi="GHEA Grapalat"/>
          <w:b/>
          <w:sz w:val="24"/>
          <w:szCs w:val="24"/>
        </w:rPr>
        <w:t>"-го</w:t>
      </w:r>
      <w:r w:rsidR="000F1109" w:rsidRPr="009044F1">
        <w:rPr>
          <w:rFonts w:ascii="GHEA Grapalat" w:hAnsi="GHEA Grapalat"/>
          <w:sz w:val="24"/>
          <w:szCs w:val="24"/>
        </w:rPr>
        <w:t xml:space="preserve">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D68824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5B0AB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8B764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E880DE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89B28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191CE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19B15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591D9B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5AA5C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3B96FB7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A39F0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C0CAE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354C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67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3770D8"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F0C2C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D6CD12A" w14:textId="77777777" w:rsidR="0049655D" w:rsidRDefault="00C90BCA">
      <w:pPr>
        <w:rPr>
          <w:rFonts w:ascii="GHEA Grapalat" w:hAnsi="GHEA Grapalat"/>
          <w:b/>
        </w:rPr>
      </w:pPr>
      <w:r>
        <w:rPr>
          <w:rFonts w:ascii="GHEA Grapalat" w:hAnsi="GHEA Grapalat"/>
          <w:b/>
        </w:rPr>
        <w:t>-----------------------------</w:t>
      </w:r>
    </w:p>
    <w:p w14:paraId="12A10AAF"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4723878F" w14:textId="77777777" w:rsidR="00700398" w:rsidRDefault="00700398" w:rsidP="00B46D58">
      <w:pPr>
        <w:widowControl w:val="0"/>
        <w:spacing w:after="160"/>
        <w:jc w:val="center"/>
        <w:rPr>
          <w:rFonts w:ascii="GHEA Grapalat" w:hAnsi="GHEA Grapalat"/>
          <w:b/>
        </w:rPr>
      </w:pPr>
    </w:p>
    <w:p w14:paraId="39144454" w14:textId="77777777" w:rsidR="00700398" w:rsidRDefault="00700398" w:rsidP="00B46D58">
      <w:pPr>
        <w:widowControl w:val="0"/>
        <w:spacing w:after="160"/>
        <w:jc w:val="center"/>
        <w:rPr>
          <w:rFonts w:ascii="GHEA Grapalat" w:hAnsi="GHEA Grapalat"/>
          <w:b/>
        </w:rPr>
      </w:pPr>
    </w:p>
    <w:p w14:paraId="598E1A03" w14:textId="77777777" w:rsidR="00700398" w:rsidRDefault="00700398">
      <w:pPr>
        <w:rPr>
          <w:rFonts w:ascii="GHEA Grapalat" w:hAnsi="GHEA Grapalat"/>
          <w:b/>
        </w:rPr>
      </w:pPr>
      <w:r>
        <w:rPr>
          <w:rFonts w:ascii="GHEA Grapalat" w:hAnsi="GHEA Grapalat"/>
          <w:b/>
        </w:rPr>
        <w:br w:type="page"/>
      </w:r>
    </w:p>
    <w:p w14:paraId="3B88DA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C36326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638CD6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C2C811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606029"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55EFD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DE068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5AE6980"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F122D43"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75F546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F35F75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45FA60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471C6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CA49B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A7B8D2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32C0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61D8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BC948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9B5E25" w14:textId="77777777" w:rsidR="00873D42" w:rsidRPr="00230D36" w:rsidRDefault="00873D42" w:rsidP="00873D42">
      <w:pPr>
        <w:jc w:val="center"/>
        <w:rPr>
          <w:rFonts w:ascii="GHEA Grapalat" w:hAnsi="GHEA Grapalat"/>
          <w:b/>
        </w:rPr>
      </w:pPr>
    </w:p>
    <w:p w14:paraId="327771B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52E6EE" w14:textId="77777777" w:rsidR="00873D42" w:rsidRPr="00230D36" w:rsidRDefault="00873D42" w:rsidP="00873D42">
      <w:pPr>
        <w:jc w:val="center"/>
        <w:rPr>
          <w:rFonts w:ascii="GHEA Grapalat" w:hAnsi="GHEA Grapalat"/>
          <w:b/>
        </w:rPr>
      </w:pPr>
    </w:p>
    <w:p w14:paraId="267203B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045ED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B81BA6" w14:textId="77777777" w:rsidR="00FA0E41" w:rsidRPr="009044F1" w:rsidRDefault="00FA0E41" w:rsidP="00B46D58">
      <w:pPr>
        <w:widowControl w:val="0"/>
        <w:spacing w:after="160"/>
        <w:ind w:firstLine="567"/>
        <w:jc w:val="center"/>
        <w:rPr>
          <w:rFonts w:ascii="GHEA Grapalat" w:hAnsi="GHEA Grapalat"/>
          <w:b/>
        </w:rPr>
      </w:pPr>
    </w:p>
    <w:p w14:paraId="6309A7B6" w14:textId="77777777"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14:paraId="0473ED5A" w14:textId="77777777"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14:paraId="6E654F50" w14:textId="77777777"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A0A40D" w14:textId="77777777"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C26775" w14:textId="77777777"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F1109">
        <w:rPr>
          <w:rFonts w:ascii="GHEA Grapalat" w:hAnsi="GHEA Grapalat"/>
          <w:strike/>
        </w:rPr>
        <w:t>предусмотриваются</w:t>
      </w:r>
      <w:proofErr w:type="spellEnd"/>
      <w:r w:rsidRPr="000F110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14:paraId="0D07BA1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C7ABBE0"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14:paraId="0B867112" w14:textId="77777777"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14:paraId="3FAC7A35" w14:textId="77777777"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14:paraId="56D925B5" w14:textId="77777777"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proofErr w:type="spellStart"/>
      <w:r w:rsidR="00A0551D" w:rsidRPr="000F1109">
        <w:rPr>
          <w:rFonts w:ascii="GHEA Grapalat" w:hAnsi="GHEA Grapalat"/>
          <w:strike/>
        </w:rPr>
        <w:t>сли</w:t>
      </w:r>
      <w:proofErr w:type="spellEnd"/>
      <w:r w:rsidR="00A0551D" w:rsidRPr="000F1109">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 xml:space="preserve">требований абзаца «д» подпункта 1 </w:t>
      </w:r>
      <w:r w:rsidR="00A0551D" w:rsidRPr="000F1109">
        <w:rPr>
          <w:rFonts w:ascii="GHEA Grapalat" w:hAnsi="GHEA Grapalat" w:cs="Sylfaen"/>
          <w:strike/>
        </w:rPr>
        <w:lastRenderedPageBreak/>
        <w:t>пункта 32 Порядка;</w:t>
      </w:r>
    </w:p>
    <w:p w14:paraId="63888484" w14:textId="77777777"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14:paraId="0750AE26" w14:textId="77777777"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14:paraId="3D359463"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4B8A76BA"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F99277" w14:textId="77777777"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14:paraId="1674B15B" w14:textId="77777777"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 xml:space="preserve">рабочих дней, следующих за днем возникновения основания для </w:t>
      </w:r>
      <w:proofErr w:type="spellStart"/>
      <w:r w:rsidRPr="000F1109">
        <w:rPr>
          <w:rFonts w:ascii="GHEA Grapalat" w:hAnsi="GHEA Grapalat"/>
          <w:strike/>
        </w:rPr>
        <w:t>вылаты</w:t>
      </w:r>
      <w:proofErr w:type="spellEnd"/>
      <w:r w:rsidRPr="000F1109">
        <w:rPr>
          <w:rFonts w:ascii="GHEA Grapalat" w:hAnsi="GHEA Grapalat"/>
          <w:strike/>
        </w:rPr>
        <w:t xml:space="preserve">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14:paraId="15C4A689" w14:textId="77777777"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0F1109">
        <w:rPr>
          <w:rFonts w:ascii="GHEA Grapalat" w:hAnsi="GHEA Grapalat"/>
          <w:strike/>
        </w:rPr>
        <w:t>не  соответствует</w:t>
      </w:r>
      <w:proofErr w:type="gramEnd"/>
      <w:r w:rsidRPr="000F1109">
        <w:rPr>
          <w:rFonts w:ascii="GHEA Grapalat" w:hAnsi="GHEA Grapalat"/>
          <w:strike/>
        </w:rPr>
        <w:t xml:space="preserve"> требованиям приглашения.</w:t>
      </w:r>
    </w:p>
    <w:p w14:paraId="34358B45" w14:textId="77777777" w:rsidR="002626F7" w:rsidRDefault="002626F7" w:rsidP="00B46D58">
      <w:pPr>
        <w:rPr>
          <w:rFonts w:ascii="GHEA Grapalat" w:hAnsi="GHEA Grapalat" w:cs="Sylfaen"/>
        </w:rPr>
      </w:pPr>
    </w:p>
    <w:p w14:paraId="052CA4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9EFD64" w14:textId="4AAAC24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9044F1">
        <w:rPr>
          <w:rFonts w:ascii="GHEA Grapalat" w:hAnsi="GHEA Grapalat"/>
          <w:sz w:val="24"/>
          <w:szCs w:val="24"/>
        </w:rPr>
        <w:t>"</w:t>
      </w:r>
      <w:r w:rsidR="00ED751F">
        <w:rPr>
          <w:rFonts w:ascii="GHEA Grapalat" w:hAnsi="GHEA Grapalat"/>
          <w:sz w:val="24"/>
          <w:szCs w:val="24"/>
          <w:lang w:val="hy-AM"/>
        </w:rPr>
        <w:t>10</w:t>
      </w:r>
      <w:r w:rsidR="000F1109" w:rsidRPr="009044F1">
        <w:rPr>
          <w:rFonts w:ascii="GHEA Grapalat" w:hAnsi="GHEA Grapalat"/>
          <w:sz w:val="24"/>
          <w:szCs w:val="24"/>
        </w:rPr>
        <w:t>"-</w:t>
      </w:r>
      <w:proofErr w:type="spellStart"/>
      <w:r w:rsidR="000F1109" w:rsidRPr="009044F1">
        <w:rPr>
          <w:rFonts w:ascii="GHEA Grapalat" w:hAnsi="GHEA Grapalat"/>
          <w:sz w:val="24"/>
          <w:szCs w:val="24"/>
        </w:rPr>
        <w:t>ый</w:t>
      </w:r>
      <w:proofErr w:type="spellEnd"/>
      <w:r w:rsidR="000F1109" w:rsidRPr="009044F1">
        <w:rPr>
          <w:rFonts w:ascii="GHEA Grapalat" w:hAnsi="GHEA Grapalat"/>
          <w:sz w:val="24"/>
          <w:szCs w:val="24"/>
        </w:rPr>
        <w:t xml:space="preserve"> день в "</w:t>
      </w:r>
      <w:r w:rsidR="000F1109">
        <w:rPr>
          <w:rFonts w:ascii="GHEA Grapalat" w:hAnsi="GHEA Grapalat"/>
          <w:sz w:val="24"/>
          <w:szCs w:val="24"/>
          <w:lang w:val="hy-AM"/>
        </w:rPr>
        <w:t>10։00</w:t>
      </w:r>
      <w:r w:rsidR="000F1109" w:rsidRPr="009044F1">
        <w:rPr>
          <w:rFonts w:ascii="GHEA Grapalat" w:hAnsi="GHEA Grapalat"/>
          <w:sz w:val="24"/>
          <w:szCs w:val="24"/>
        </w:rPr>
        <w:t xml:space="preserve">" </w:t>
      </w:r>
      <w:r w:rsidR="000F1109">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6B974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986B1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5156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BE39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8D61D7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3679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E351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0B1C5D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7EFFBA0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9047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D8D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4B88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E7A5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CCA6A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921703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D9CB7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85F488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6E5B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A607C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857C5E"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E00ED8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A523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515A9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0E58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62750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3099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7B15E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70361E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D0D7B3"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EFF1F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D22D8B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CE0B69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CA0EC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A5EA85" w14:textId="77777777" w:rsidR="00C467C2" w:rsidRPr="0046324D" w:rsidRDefault="00C467C2" w:rsidP="006A6922">
      <w:pPr>
        <w:widowControl w:val="0"/>
        <w:tabs>
          <w:tab w:val="left" w:pos="0"/>
        </w:tabs>
        <w:ind w:left="-284"/>
        <w:jc w:val="both"/>
        <w:rPr>
          <w:rFonts w:ascii="GHEA Grapalat" w:hAnsi="GHEA Grapalat" w:cs="Sylfaen"/>
        </w:rPr>
      </w:pPr>
    </w:p>
    <w:p w14:paraId="0D22BE5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EC06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C7738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A8EE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CC85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930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72AD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8060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2212B36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7900F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278E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91AA6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41E65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2F4E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D7371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95B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DF782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1237D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F4A5E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8E036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25A138"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A6C586" w14:textId="77777777" w:rsidR="00B73109" w:rsidRDefault="00B73109" w:rsidP="00B46D58">
      <w:pPr>
        <w:widowControl w:val="0"/>
        <w:spacing w:after="160"/>
        <w:jc w:val="center"/>
        <w:rPr>
          <w:rFonts w:ascii="GHEA Grapalat" w:hAnsi="GHEA Grapalat"/>
          <w:b/>
        </w:rPr>
      </w:pPr>
    </w:p>
    <w:p w14:paraId="5BF479E6" w14:textId="77777777" w:rsidR="00B73109" w:rsidRDefault="00B73109" w:rsidP="00B46D58">
      <w:pPr>
        <w:widowControl w:val="0"/>
        <w:spacing w:after="160"/>
        <w:jc w:val="center"/>
        <w:rPr>
          <w:rFonts w:ascii="GHEA Grapalat" w:hAnsi="GHEA Grapalat"/>
          <w:b/>
        </w:rPr>
      </w:pPr>
    </w:p>
    <w:p w14:paraId="4CF54CB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98BD77F" w14:textId="77777777" w:rsidR="00B73109" w:rsidRPr="009044F1" w:rsidRDefault="00B73109" w:rsidP="00B46D58">
      <w:pPr>
        <w:widowControl w:val="0"/>
        <w:spacing w:after="160"/>
        <w:jc w:val="center"/>
        <w:rPr>
          <w:rFonts w:ascii="GHEA Grapalat" w:hAnsi="GHEA Grapalat" w:cs="Arial"/>
          <w:b/>
          <w:iCs/>
        </w:rPr>
      </w:pPr>
    </w:p>
    <w:p w14:paraId="04D721F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3FD4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CEF5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9AAA8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8D55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20DB399"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AFEB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FB63F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5813AD" w14:textId="00E13ACB" w:rsidR="00B73109" w:rsidRPr="009D16E0" w:rsidRDefault="00AA0AD8" w:rsidP="009C1C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F7A020" w14:textId="77777777" w:rsidR="00B73109" w:rsidRDefault="00B73109" w:rsidP="00B46D58">
      <w:pPr>
        <w:widowControl w:val="0"/>
        <w:spacing w:after="160"/>
        <w:jc w:val="center"/>
        <w:rPr>
          <w:rFonts w:ascii="GHEA Grapalat" w:hAnsi="GHEA Grapalat"/>
          <w:b/>
        </w:rPr>
      </w:pPr>
    </w:p>
    <w:p w14:paraId="460DFDDA" w14:textId="5B993844" w:rsidR="00B73109" w:rsidRPr="009C1C74" w:rsidRDefault="00030D40" w:rsidP="009C1C74">
      <w:pPr>
        <w:widowControl w:val="0"/>
        <w:spacing w:after="160"/>
        <w:jc w:val="center"/>
        <w:rPr>
          <w:rFonts w:ascii="GHEA Grapalat" w:hAnsi="GHEA Grapalat"/>
          <w:b/>
          <w:lang w:val="en-U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D06B5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B2A59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87B2E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DD06C8" w14:textId="13EC30F5" w:rsidR="00B73109" w:rsidRPr="00ED751F" w:rsidRDefault="00B73109" w:rsidP="00B73109">
      <w:pPr>
        <w:rPr>
          <w:rFonts w:ascii="GHEA Grapalat" w:hAnsi="GHEA Grapalat"/>
          <w:lang w:val="hy-AM"/>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A59F16F"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79013CE" w14:textId="77777777" w:rsidR="00B73109" w:rsidRPr="005242F9" w:rsidRDefault="00B73109" w:rsidP="00B73109">
      <w:pPr>
        <w:rPr>
          <w:rFonts w:ascii="GHEA Grapalat" w:hAnsi="GHEA Grapalat"/>
        </w:rPr>
      </w:pPr>
    </w:p>
    <w:p w14:paraId="7D548F9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147D5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18B64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816064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FACF7E" w14:textId="77777777" w:rsidR="00F7682C" w:rsidRDefault="00F7682C" w:rsidP="00CE75A2">
      <w:pPr>
        <w:pStyle w:val="FootnoteText"/>
        <w:jc w:val="both"/>
        <w:rPr>
          <w:ins w:id="16" w:author="Inesa Kocharyan" w:date="2022-05-27T11:21:00Z"/>
          <w:rFonts w:asciiTheme="minorHAnsi" w:hAnsiTheme="minorHAnsi"/>
          <w:i/>
        </w:rPr>
      </w:pPr>
    </w:p>
    <w:p w14:paraId="33F6F37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3E7A64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8E3B20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231E9D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FE4F6DB" w14:textId="77777777" w:rsidR="00CE75A2" w:rsidRDefault="00CE75A2" w:rsidP="00143E9D">
      <w:pPr>
        <w:widowControl w:val="0"/>
        <w:tabs>
          <w:tab w:val="left" w:pos="1276"/>
        </w:tabs>
        <w:spacing w:after="160"/>
        <w:ind w:firstLine="567"/>
        <w:jc w:val="both"/>
        <w:rPr>
          <w:rFonts w:ascii="GHEA Grapalat" w:hAnsi="GHEA Grapalat"/>
        </w:rPr>
      </w:pPr>
    </w:p>
    <w:p w14:paraId="3DDF2545" w14:textId="77777777" w:rsidR="00B73109" w:rsidRDefault="00B73109" w:rsidP="00143E9D">
      <w:pPr>
        <w:widowControl w:val="0"/>
        <w:tabs>
          <w:tab w:val="left" w:pos="1276"/>
        </w:tabs>
        <w:spacing w:after="160"/>
        <w:ind w:firstLine="567"/>
        <w:jc w:val="both"/>
        <w:rPr>
          <w:rFonts w:ascii="GHEA Grapalat" w:hAnsi="GHEA Grapalat"/>
        </w:rPr>
      </w:pPr>
    </w:p>
    <w:p w14:paraId="34A5AFB1" w14:textId="77777777" w:rsidR="00B73109" w:rsidRDefault="00B73109">
      <w:pPr>
        <w:rPr>
          <w:rFonts w:ascii="GHEA Grapalat" w:hAnsi="GHEA Grapalat"/>
        </w:rPr>
      </w:pPr>
      <w:r>
        <w:rPr>
          <w:rFonts w:ascii="GHEA Grapalat" w:hAnsi="GHEA Grapalat"/>
        </w:rPr>
        <w:br w:type="page"/>
      </w:r>
    </w:p>
    <w:p w14:paraId="5351FB28"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B1D0FEA"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F84A7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4CA0FF"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AC94FA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801544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0AA10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D13C3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00420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2F0FE6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25C675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F48D9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9E849F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F6A9BD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E869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A33BF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E58935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71A43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5A81AC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D179E6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23CC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6A0F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55F438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52A325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D937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1FD2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D0724D" w14:textId="77777777" w:rsidR="001F6A95" w:rsidRDefault="001F6A95" w:rsidP="00B46D58">
      <w:pPr>
        <w:widowControl w:val="0"/>
        <w:spacing w:after="160"/>
        <w:ind w:left="567" w:right="565"/>
        <w:jc w:val="center"/>
        <w:rPr>
          <w:rFonts w:ascii="GHEA Grapalat" w:hAnsi="GHEA Grapalat"/>
          <w:b/>
        </w:rPr>
      </w:pPr>
    </w:p>
    <w:p w14:paraId="08BDE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DA64B3" w14:textId="77777777" w:rsidR="00AE679C" w:rsidRDefault="00AE679C" w:rsidP="00B46D58">
      <w:pPr>
        <w:widowControl w:val="0"/>
        <w:spacing w:after="160"/>
        <w:ind w:firstLine="567"/>
        <w:jc w:val="both"/>
        <w:rPr>
          <w:rFonts w:ascii="GHEA Grapalat" w:hAnsi="GHEA Grapalat"/>
        </w:rPr>
      </w:pPr>
    </w:p>
    <w:p w14:paraId="6D56214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C48BE53"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BA3BE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C99379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706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C5453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FD58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2C80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400EA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17D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C2D15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E6244B"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0B068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05FBC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98C4A8"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BD1FD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7A9D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F4167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0D80C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11638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24E0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C0C0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2CD3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D886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9BD2A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E1FF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D673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97DF8C2" w14:textId="77777777" w:rsidR="008842CE" w:rsidRPr="00374F4A" w:rsidRDefault="008842CE" w:rsidP="00B46D58">
      <w:pPr>
        <w:widowControl w:val="0"/>
        <w:spacing w:after="160"/>
        <w:jc w:val="center"/>
        <w:rPr>
          <w:rFonts w:ascii="GHEA Grapalat" w:hAnsi="GHEA Grapalat"/>
          <w:b/>
        </w:rPr>
      </w:pPr>
    </w:p>
    <w:p w14:paraId="00BCF86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14:paraId="6C925DA8" w14:textId="77777777" w:rsidR="00096865" w:rsidRPr="009044F1" w:rsidRDefault="00096865" w:rsidP="00B46D58">
      <w:pPr>
        <w:widowControl w:val="0"/>
        <w:spacing w:after="160"/>
        <w:jc w:val="center"/>
        <w:rPr>
          <w:rFonts w:ascii="GHEA Grapalat" w:hAnsi="GHEA Grapalat"/>
        </w:rPr>
      </w:pPr>
    </w:p>
    <w:p w14:paraId="461FF8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9AD4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D654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A95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E42AE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4E8EF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CF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7870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85889C"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AD6A46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776D410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3564AC4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91B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90DC6F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97D51E"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BD7A76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3D1904" w14:textId="77777777" w:rsidR="00B90C52" w:rsidRPr="00B64897" w:rsidRDefault="00B90C52" w:rsidP="00F27A50">
      <w:pPr>
        <w:pStyle w:val="norm"/>
        <w:spacing w:line="240" w:lineRule="auto"/>
        <w:rPr>
          <w:rFonts w:ascii="GHEA Grapalat" w:hAnsi="GHEA Grapalat"/>
          <w:sz w:val="24"/>
          <w:szCs w:val="24"/>
        </w:rPr>
      </w:pPr>
    </w:p>
    <w:p w14:paraId="31F5940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3DC29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D5FDF9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11ACE7" w14:textId="5CDA5F2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8610E">
        <w:rPr>
          <w:rFonts w:ascii="GHEA Grapalat" w:hAnsi="GHEA Grapalat"/>
          <w:b/>
          <w:sz w:val="24"/>
          <w:szCs w:val="24"/>
        </w:rPr>
        <w:t>HH NGN GHASHDZB-2025/E-85</w:t>
      </w:r>
      <w:r w:rsidR="006132ED">
        <w:rPr>
          <w:rFonts w:ascii="GHEA Grapalat" w:hAnsi="GHEA Grapalat"/>
          <w:sz w:val="24"/>
          <w:szCs w:val="24"/>
        </w:rPr>
        <w:t>"</w:t>
      </w:r>
    </w:p>
    <w:p w14:paraId="7B22D5DB" w14:textId="77777777" w:rsidR="00B2572B" w:rsidRPr="00374F4A" w:rsidRDefault="00B2572B" w:rsidP="00B46D58">
      <w:pPr>
        <w:widowControl w:val="0"/>
        <w:spacing w:after="120"/>
        <w:jc w:val="center"/>
        <w:rPr>
          <w:rFonts w:ascii="GHEA Grapalat" w:hAnsi="GHEA Grapalat" w:cs="Sylfaen"/>
          <w:b/>
        </w:rPr>
      </w:pPr>
    </w:p>
    <w:p w14:paraId="02733E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A3B36D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6CB305C8" w14:textId="77777777" w:rsidR="00B2572B" w:rsidRPr="00374F4A" w:rsidRDefault="00B2572B" w:rsidP="00B46D58">
      <w:pPr>
        <w:widowControl w:val="0"/>
        <w:spacing w:after="120"/>
        <w:jc w:val="center"/>
        <w:rPr>
          <w:rFonts w:ascii="GHEA Grapalat" w:hAnsi="GHEA Grapalat"/>
        </w:rPr>
      </w:pPr>
    </w:p>
    <w:p w14:paraId="2AF1C5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2A76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15FB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4BC44F"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3B6EE34" w14:textId="3E13D7C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8610E">
        <w:rPr>
          <w:rFonts w:ascii="GHEA Grapalat" w:hAnsi="GHEA Grapalat"/>
        </w:rPr>
        <w:t>HH NGN GHASHDZB-2025/E-85</w:t>
      </w:r>
      <w:r w:rsidR="006132ED">
        <w:rPr>
          <w:rFonts w:ascii="GHEA Grapalat" w:hAnsi="GHEA Grapalat"/>
        </w:rPr>
        <w:t>"</w:t>
      </w:r>
    </w:p>
    <w:p w14:paraId="0BDD23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993B1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7DEC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E4EF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D697B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864D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5DA5CF" w14:textId="77777777" w:rsidR="000612B9" w:rsidRDefault="000612B9" w:rsidP="00B46D58">
      <w:pPr>
        <w:jc w:val="both"/>
        <w:rPr>
          <w:rFonts w:ascii="GHEA Grapalat" w:hAnsi="GHEA Grapalat"/>
        </w:rPr>
      </w:pPr>
    </w:p>
    <w:p w14:paraId="35AEBB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4DE56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65DF3B" w14:textId="77777777" w:rsidR="000612B9" w:rsidRDefault="000612B9" w:rsidP="00B46D58">
      <w:pPr>
        <w:jc w:val="both"/>
        <w:rPr>
          <w:rFonts w:ascii="GHEA Grapalat" w:hAnsi="GHEA Grapalat"/>
        </w:rPr>
      </w:pPr>
    </w:p>
    <w:p w14:paraId="4D31B3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B574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2FB5D" w14:textId="77777777" w:rsidR="00B138F3" w:rsidRDefault="00B138F3" w:rsidP="00B46D58">
      <w:pPr>
        <w:jc w:val="both"/>
        <w:rPr>
          <w:rFonts w:ascii="GHEA Grapalat" w:hAnsi="GHEA Grapalat"/>
        </w:rPr>
      </w:pPr>
    </w:p>
    <w:p w14:paraId="5C820E2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4DE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C558DD" w14:textId="77777777" w:rsidR="00B138F3" w:rsidRDefault="00B138F3" w:rsidP="00F96993">
      <w:pPr>
        <w:jc w:val="both"/>
        <w:rPr>
          <w:rFonts w:ascii="GHEA Grapalat" w:hAnsi="GHEA Grapalat"/>
        </w:rPr>
      </w:pPr>
    </w:p>
    <w:p w14:paraId="29EED4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62BC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EB5204" w14:textId="77777777" w:rsidR="00B16483" w:rsidRDefault="00B16483" w:rsidP="00F96993">
      <w:pPr>
        <w:jc w:val="both"/>
        <w:rPr>
          <w:rFonts w:ascii="GHEA Grapalat" w:hAnsi="GHEA Grapalat"/>
          <w:sz w:val="18"/>
          <w:szCs w:val="18"/>
        </w:rPr>
      </w:pPr>
    </w:p>
    <w:p w14:paraId="06B6420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0F4F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741ADE" w14:textId="77777777" w:rsidR="00B16483" w:rsidRPr="00D3436F" w:rsidRDefault="00B16483" w:rsidP="00B16483">
      <w:pPr>
        <w:tabs>
          <w:tab w:val="left" w:pos="7371"/>
        </w:tabs>
        <w:spacing w:after="160"/>
        <w:ind w:left="3544" w:firstLine="3"/>
        <w:jc w:val="both"/>
        <w:rPr>
          <w:rFonts w:ascii="GHEA Grapalat" w:hAnsi="GHEA Grapalat"/>
          <w:sz w:val="16"/>
        </w:rPr>
      </w:pPr>
    </w:p>
    <w:p w14:paraId="3037C2D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63A86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3D1E6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9C4A83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87537FE"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53F1DD18" w14:textId="75E864F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28610E">
        <w:rPr>
          <w:rFonts w:ascii="GHEA Grapalat" w:hAnsi="GHEA Grapalat"/>
        </w:rPr>
        <w:t>HH NGN GHASHDZB-2025/E-85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0BBC90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1C975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6E6D779" w14:textId="2E904A1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w:t>
      </w:r>
      <w:proofErr w:type="gramStart"/>
      <w:r w:rsidR="00E379E9">
        <w:rPr>
          <w:rFonts w:ascii="GHEA Grapalat" w:hAnsi="GHEA Grapalat"/>
        </w:rPr>
        <w:t xml:space="preserve">КОТИРОВОК </w:t>
      </w:r>
      <w:r w:rsidR="00305944" w:rsidRPr="00AC309E">
        <w:rPr>
          <w:rFonts w:ascii="GHEA Grapalat" w:hAnsi="GHEA Grapalat"/>
        </w:rPr>
        <w:t xml:space="preserve"> </w:t>
      </w:r>
      <w:r w:rsidR="006B3E56" w:rsidRPr="00AC309E">
        <w:rPr>
          <w:rFonts w:ascii="GHEA Grapalat" w:hAnsi="GHEA Grapalat"/>
        </w:rPr>
        <w:t>под</w:t>
      </w:r>
      <w:proofErr w:type="gramEnd"/>
      <w:r w:rsidR="006B3E56" w:rsidRPr="00AC309E">
        <w:rPr>
          <w:rFonts w:ascii="GHEA Grapalat" w:hAnsi="GHEA Grapalat"/>
        </w:rPr>
        <w:t xml:space="preserve"> кодом "</w:t>
      </w:r>
      <w:r w:rsidR="0028610E">
        <w:rPr>
          <w:rFonts w:ascii="GHEA Grapalat" w:hAnsi="GHEA Grapalat"/>
        </w:rPr>
        <w:t>HH NGN GHASHDZB-2025/E-85</w:t>
      </w:r>
      <w:r w:rsidR="006B3E56" w:rsidRPr="00AC309E">
        <w:rPr>
          <w:rFonts w:ascii="GHEA Grapalat" w:hAnsi="GHEA Grapalat"/>
        </w:rPr>
        <w:t>"*</w:t>
      </w:r>
    </w:p>
    <w:p w14:paraId="20E50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0E3E321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313F0D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0A940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DFE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8308A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EFE7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7DE044"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114E7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FFB38A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3B9B6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68877C7" w14:textId="77777777" w:rsidR="00110534" w:rsidRDefault="00110534" w:rsidP="00B46D58">
      <w:pPr>
        <w:jc w:val="both"/>
        <w:rPr>
          <w:rFonts w:ascii="GHEA Grapalat" w:hAnsi="GHEA Grapalat"/>
        </w:rPr>
      </w:pPr>
    </w:p>
    <w:p w14:paraId="6C67F7F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6BA02806"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7A2C6D08"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155FB9A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462FFBC" w14:textId="77777777" w:rsidR="006B3E56" w:rsidRPr="00D3436F" w:rsidRDefault="006B3E56" w:rsidP="00B46D58">
      <w:pPr>
        <w:tabs>
          <w:tab w:val="left" w:pos="7371"/>
        </w:tabs>
        <w:spacing w:after="160"/>
        <w:ind w:left="3544" w:firstLine="3"/>
        <w:jc w:val="both"/>
        <w:rPr>
          <w:rFonts w:ascii="GHEA Grapalat" w:hAnsi="GHEA Grapalat"/>
          <w:sz w:val="16"/>
        </w:rPr>
      </w:pPr>
    </w:p>
    <w:p w14:paraId="34F999A0" w14:textId="77777777" w:rsidR="006B3E56" w:rsidRPr="00770B03" w:rsidRDefault="006B3E56" w:rsidP="00B46D58">
      <w:pPr>
        <w:tabs>
          <w:tab w:val="left" w:pos="7371"/>
        </w:tabs>
        <w:spacing w:after="160"/>
        <w:ind w:left="3544" w:firstLine="3"/>
        <w:jc w:val="both"/>
        <w:rPr>
          <w:rFonts w:ascii="GHEA Grapalat" w:hAnsi="GHEA Grapalat"/>
          <w:sz w:val="16"/>
        </w:rPr>
      </w:pPr>
    </w:p>
    <w:p w14:paraId="6687702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90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5507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0653F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ED004A6" w14:textId="77777777" w:rsidR="00123294" w:rsidRDefault="00123294" w:rsidP="00B46D58">
      <w:pPr>
        <w:rPr>
          <w:rFonts w:ascii="GHEA Grapalat" w:hAnsi="GHEA Grapalat"/>
          <w:b/>
        </w:rPr>
      </w:pPr>
      <w:r>
        <w:rPr>
          <w:rFonts w:ascii="GHEA Grapalat" w:hAnsi="GHEA Grapalat"/>
          <w:b/>
        </w:rPr>
        <w:br w:type="page"/>
      </w:r>
    </w:p>
    <w:p w14:paraId="5D4F0695" w14:textId="77777777" w:rsidR="00B048B2" w:rsidRDefault="00B048B2" w:rsidP="00B46D58">
      <w:pPr>
        <w:rPr>
          <w:rFonts w:ascii="GHEA Grapalat" w:hAnsi="GHEA Grapalat"/>
          <w:b/>
        </w:rPr>
      </w:pPr>
    </w:p>
    <w:p w14:paraId="3BBC576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371B2A8" w14:textId="351AA5BB"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8610E">
        <w:rPr>
          <w:rFonts w:ascii="GHEA Grapalat" w:hAnsi="GHEA Grapalat"/>
          <w:b/>
          <w:sz w:val="24"/>
          <w:szCs w:val="24"/>
        </w:rPr>
        <w:t>HH NGN GHASHDZB-2025/E-85</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7BDF9F42"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4CEDAB13"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4C8DABB"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87C282D" w14:textId="77777777" w:rsidR="00B81A8E" w:rsidRDefault="00B81A8E" w:rsidP="00B81A8E"/>
    <w:p w14:paraId="0E1E23F0" w14:textId="77777777" w:rsidR="00B81A8E" w:rsidRPr="00B81A8E" w:rsidRDefault="00B81A8E" w:rsidP="00B81A8E"/>
    <w:p w14:paraId="35555CA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6CFF11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26106AE" w14:textId="77777777" w:rsidR="00EA7414" w:rsidRDefault="00EA7414" w:rsidP="00D043C1">
      <w:pPr>
        <w:widowControl w:val="0"/>
        <w:spacing w:after="160"/>
        <w:jc w:val="both"/>
        <w:rPr>
          <w:rFonts w:ascii="GHEA Grapalat" w:hAnsi="GHEA Grapalat"/>
        </w:rPr>
      </w:pPr>
    </w:p>
    <w:p w14:paraId="2F49F656" w14:textId="02DA0D9B"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28610E">
        <w:rPr>
          <w:rFonts w:ascii="GHEA Grapalat" w:hAnsi="GHEA Grapalat"/>
          <w:sz w:val="22"/>
          <w:szCs w:val="22"/>
        </w:rPr>
        <w:t>HH</w:t>
      </w:r>
      <w:r w:rsidR="0028610E" w:rsidRPr="0028610E">
        <w:rPr>
          <w:rFonts w:ascii="GHEA Grapalat" w:hAnsi="GHEA Grapalat"/>
          <w:sz w:val="22"/>
          <w:szCs w:val="22"/>
          <w:lang w:val="ru-RU"/>
        </w:rPr>
        <w:t xml:space="preserve"> </w:t>
      </w:r>
      <w:r w:rsidR="0028610E">
        <w:rPr>
          <w:rFonts w:ascii="GHEA Grapalat" w:hAnsi="GHEA Grapalat"/>
          <w:sz w:val="22"/>
          <w:szCs w:val="22"/>
        </w:rPr>
        <w:t>NGN</w:t>
      </w:r>
      <w:r w:rsidR="0028610E" w:rsidRPr="0028610E">
        <w:rPr>
          <w:rFonts w:ascii="GHEA Grapalat" w:hAnsi="GHEA Grapalat"/>
          <w:sz w:val="22"/>
          <w:szCs w:val="22"/>
          <w:lang w:val="ru-RU"/>
        </w:rPr>
        <w:t xml:space="preserve"> </w:t>
      </w:r>
      <w:r w:rsidR="0028610E">
        <w:rPr>
          <w:rFonts w:ascii="GHEA Grapalat" w:hAnsi="GHEA Grapalat"/>
          <w:sz w:val="22"/>
          <w:szCs w:val="22"/>
        </w:rPr>
        <w:t>GHASHDZB</w:t>
      </w:r>
      <w:r w:rsidR="0028610E" w:rsidRPr="0028610E">
        <w:rPr>
          <w:rFonts w:ascii="GHEA Grapalat" w:hAnsi="GHEA Grapalat"/>
          <w:sz w:val="22"/>
          <w:szCs w:val="22"/>
          <w:lang w:val="ru-RU"/>
        </w:rPr>
        <w:t>-2025/</w:t>
      </w:r>
      <w:r w:rsidR="0028610E">
        <w:rPr>
          <w:rFonts w:ascii="GHEA Grapalat" w:hAnsi="GHEA Grapalat"/>
          <w:sz w:val="22"/>
          <w:szCs w:val="22"/>
        </w:rPr>
        <w:t>E</w:t>
      </w:r>
      <w:r w:rsidR="0028610E" w:rsidRPr="0028610E">
        <w:rPr>
          <w:rFonts w:ascii="GHEA Grapalat" w:hAnsi="GHEA Grapalat"/>
          <w:sz w:val="22"/>
          <w:szCs w:val="22"/>
          <w:lang w:val="ru-RU"/>
        </w:rPr>
        <w:t>-85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37C12C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E8B4A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676780" w14:textId="77777777" w:rsidR="00D043C1" w:rsidRPr="008875C7" w:rsidRDefault="00D043C1" w:rsidP="00D043C1">
      <w:pPr>
        <w:widowControl w:val="0"/>
        <w:spacing w:after="160"/>
        <w:jc w:val="right"/>
        <w:rPr>
          <w:rFonts w:ascii="GHEA Grapalat" w:hAnsi="GHEA Grapalat"/>
        </w:rPr>
      </w:pPr>
    </w:p>
    <w:p w14:paraId="7CFA648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EE7BE3" w14:textId="77777777" w:rsidR="00D043C1" w:rsidRDefault="00D043C1" w:rsidP="00D043C1">
      <w:pPr>
        <w:rPr>
          <w:rFonts w:ascii="GHEA Grapalat" w:hAnsi="GHEA Grapalat"/>
        </w:rPr>
      </w:pPr>
      <w:r>
        <w:rPr>
          <w:rFonts w:ascii="GHEA Grapalat" w:hAnsi="GHEA Grapalat"/>
        </w:rPr>
        <w:br w:type="page"/>
      </w:r>
    </w:p>
    <w:p w14:paraId="541370D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8DC6C2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14:paraId="0B2DE6AB" w14:textId="3821FF7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8610E">
        <w:rPr>
          <w:rFonts w:ascii="GHEA Grapalat" w:hAnsi="GHEA Grapalat"/>
          <w:b/>
          <w:sz w:val="24"/>
          <w:szCs w:val="24"/>
        </w:rPr>
        <w:t>HH NGN GHASHDZB-2025/E-85</w:t>
      </w:r>
      <w:r>
        <w:rPr>
          <w:rFonts w:ascii="GHEA Grapalat" w:hAnsi="GHEA Grapalat"/>
          <w:b/>
          <w:sz w:val="24"/>
          <w:szCs w:val="24"/>
        </w:rPr>
        <w:t>"</w:t>
      </w:r>
    </w:p>
    <w:p w14:paraId="7AF6E112"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C255D2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073BDD7" w14:textId="77777777" w:rsidR="00092E73" w:rsidRPr="00ED3A13" w:rsidRDefault="00092E73" w:rsidP="00092E73">
      <w:pPr>
        <w:ind w:left="360" w:hanging="360"/>
        <w:jc w:val="center"/>
        <w:rPr>
          <w:rFonts w:ascii="GHEA Grapalat" w:eastAsia="GHEA Grapalat" w:hAnsi="GHEA Grapalat" w:cs="GHEA Grapalat"/>
          <w:b/>
        </w:rPr>
      </w:pPr>
    </w:p>
    <w:p w14:paraId="2346DA1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2A71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23A55B7" w14:textId="77777777" w:rsidTr="007D52DB">
        <w:tc>
          <w:tcPr>
            <w:tcW w:w="2836" w:type="dxa"/>
            <w:shd w:val="clear" w:color="auto" w:fill="D9E2F3"/>
            <w:vAlign w:val="center"/>
          </w:tcPr>
          <w:p w14:paraId="275EF1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5AB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58755" w14:textId="77777777" w:rsidTr="007D52DB">
        <w:tc>
          <w:tcPr>
            <w:tcW w:w="2836" w:type="dxa"/>
            <w:shd w:val="clear" w:color="auto" w:fill="D9E2F3"/>
            <w:vAlign w:val="center"/>
          </w:tcPr>
          <w:p w14:paraId="02F723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11B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7FA41" w14:textId="77777777" w:rsidTr="007D52DB">
        <w:tc>
          <w:tcPr>
            <w:tcW w:w="2836" w:type="dxa"/>
            <w:shd w:val="clear" w:color="auto" w:fill="D9E2F3"/>
            <w:vAlign w:val="center"/>
          </w:tcPr>
          <w:p w14:paraId="3F05A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EE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5236C" w14:textId="77777777" w:rsidTr="007D52DB">
        <w:tc>
          <w:tcPr>
            <w:tcW w:w="2836" w:type="dxa"/>
            <w:shd w:val="clear" w:color="auto" w:fill="D9E2F3"/>
            <w:vAlign w:val="center"/>
          </w:tcPr>
          <w:p w14:paraId="565853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7C9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B262E" w14:textId="77777777" w:rsidTr="007D52DB">
        <w:tc>
          <w:tcPr>
            <w:tcW w:w="2836" w:type="dxa"/>
            <w:shd w:val="clear" w:color="auto" w:fill="D9E2F3"/>
            <w:vAlign w:val="center"/>
          </w:tcPr>
          <w:p w14:paraId="1F5CDE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D635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5C6C" w14:textId="77777777" w:rsidTr="007D52DB">
        <w:tc>
          <w:tcPr>
            <w:tcW w:w="2836" w:type="dxa"/>
            <w:shd w:val="clear" w:color="auto" w:fill="D9E2F3"/>
            <w:vAlign w:val="center"/>
          </w:tcPr>
          <w:p w14:paraId="5E54A6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8C01C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A5A9AC" w14:textId="77777777" w:rsidTr="007D52DB">
        <w:tc>
          <w:tcPr>
            <w:tcW w:w="2836" w:type="dxa"/>
            <w:shd w:val="clear" w:color="auto" w:fill="D9E2F3"/>
            <w:vAlign w:val="center"/>
          </w:tcPr>
          <w:p w14:paraId="2EE2794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53245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76AE8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8EFE7" w14:textId="77777777" w:rsidTr="007D52DB">
        <w:tc>
          <w:tcPr>
            <w:tcW w:w="2835" w:type="dxa"/>
            <w:shd w:val="clear" w:color="auto" w:fill="D9E2F3"/>
            <w:vAlign w:val="center"/>
          </w:tcPr>
          <w:p w14:paraId="6B5FA4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44EE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321FB" w14:textId="77777777" w:rsidTr="007D52DB">
        <w:trPr>
          <w:trHeight w:val="1487"/>
        </w:trPr>
        <w:tc>
          <w:tcPr>
            <w:tcW w:w="2835" w:type="dxa"/>
            <w:shd w:val="clear" w:color="auto" w:fill="D9E2F3"/>
            <w:vAlign w:val="center"/>
          </w:tcPr>
          <w:p w14:paraId="14983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B885D6" w14:textId="77777777" w:rsidR="00092E73" w:rsidRPr="00FD1EE4" w:rsidRDefault="00092E73" w:rsidP="007D52DB">
            <w:pPr>
              <w:spacing w:before="240" w:after="240"/>
              <w:rPr>
                <w:rFonts w:ascii="GHEA Grapalat" w:eastAsia="GHEA Grapalat" w:hAnsi="GHEA Grapalat" w:cs="GHEA Grapalat"/>
              </w:rPr>
            </w:pPr>
          </w:p>
        </w:tc>
      </w:tr>
    </w:tbl>
    <w:p w14:paraId="456B7F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A4793C" w14:textId="77777777" w:rsidTr="007D52DB">
        <w:tc>
          <w:tcPr>
            <w:tcW w:w="2835" w:type="dxa"/>
            <w:shd w:val="clear" w:color="auto" w:fill="D9E2F3"/>
            <w:vAlign w:val="center"/>
          </w:tcPr>
          <w:p w14:paraId="480F47C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407A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F97D6" w14:textId="77777777" w:rsidTr="007D52DB">
        <w:tc>
          <w:tcPr>
            <w:tcW w:w="2835" w:type="dxa"/>
            <w:shd w:val="clear" w:color="auto" w:fill="D9E2F3"/>
            <w:vAlign w:val="center"/>
          </w:tcPr>
          <w:p w14:paraId="29CBFF5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2106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90B92" w14:textId="77777777" w:rsidTr="007D52DB">
        <w:tc>
          <w:tcPr>
            <w:tcW w:w="2835" w:type="dxa"/>
            <w:shd w:val="clear" w:color="auto" w:fill="D9E2F3"/>
            <w:vAlign w:val="center"/>
          </w:tcPr>
          <w:p w14:paraId="6630AC0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458194" w14:textId="77777777" w:rsidR="00092E73" w:rsidRPr="00FD1EE4" w:rsidRDefault="00092E73" w:rsidP="007D52DB">
            <w:pPr>
              <w:spacing w:before="240" w:after="240"/>
              <w:rPr>
                <w:rFonts w:ascii="GHEA Grapalat" w:eastAsia="GHEA Grapalat" w:hAnsi="GHEA Grapalat" w:cs="GHEA Grapalat"/>
              </w:rPr>
            </w:pPr>
          </w:p>
        </w:tc>
      </w:tr>
    </w:tbl>
    <w:p w14:paraId="098D9CCF" w14:textId="77777777" w:rsidR="00092E73" w:rsidRPr="00FD1EE4" w:rsidRDefault="00092E73" w:rsidP="00092E73">
      <w:pPr>
        <w:rPr>
          <w:rFonts w:ascii="GHEA Grapalat" w:eastAsia="GHEA Grapalat" w:hAnsi="GHEA Grapalat" w:cs="GHEA Grapalat"/>
        </w:rPr>
      </w:pPr>
    </w:p>
    <w:p w14:paraId="18C5709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97D1D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FF3165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25A32A" w14:textId="77777777" w:rsidTr="007D52DB">
        <w:tc>
          <w:tcPr>
            <w:tcW w:w="2835" w:type="dxa"/>
            <w:shd w:val="clear" w:color="auto" w:fill="D9E2F3"/>
            <w:vAlign w:val="center"/>
          </w:tcPr>
          <w:p w14:paraId="2BAC2B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2D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99E74" w14:textId="77777777" w:rsidTr="007D52DB">
        <w:tc>
          <w:tcPr>
            <w:tcW w:w="2835" w:type="dxa"/>
            <w:shd w:val="clear" w:color="auto" w:fill="D9E2F3"/>
            <w:vAlign w:val="center"/>
          </w:tcPr>
          <w:p w14:paraId="02F12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BB8992" w14:textId="77777777" w:rsidR="00092E73" w:rsidRPr="00FD1EE4" w:rsidRDefault="00092E73" w:rsidP="007D52DB">
            <w:pPr>
              <w:spacing w:before="240" w:after="240"/>
              <w:rPr>
                <w:rFonts w:ascii="GHEA Grapalat" w:eastAsia="GHEA Grapalat" w:hAnsi="GHEA Grapalat" w:cs="GHEA Grapalat"/>
              </w:rPr>
            </w:pPr>
          </w:p>
        </w:tc>
      </w:tr>
    </w:tbl>
    <w:p w14:paraId="62608E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4A931" w14:textId="77777777" w:rsidTr="007D52DB">
        <w:tc>
          <w:tcPr>
            <w:tcW w:w="2835" w:type="dxa"/>
            <w:shd w:val="clear" w:color="auto" w:fill="D9E2F3"/>
            <w:vAlign w:val="center"/>
          </w:tcPr>
          <w:p w14:paraId="2D4D4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9852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5C21E8" w14:textId="77777777" w:rsidTr="007D52DB">
        <w:tc>
          <w:tcPr>
            <w:tcW w:w="2835" w:type="dxa"/>
            <w:shd w:val="clear" w:color="auto" w:fill="D9E2F3"/>
            <w:vAlign w:val="center"/>
          </w:tcPr>
          <w:p w14:paraId="692B7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50D0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52152" w14:textId="77777777" w:rsidTr="007D52DB">
        <w:tc>
          <w:tcPr>
            <w:tcW w:w="2835" w:type="dxa"/>
            <w:shd w:val="clear" w:color="auto" w:fill="D9E2F3"/>
            <w:vAlign w:val="center"/>
          </w:tcPr>
          <w:p w14:paraId="488DA5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FD3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F36D8" w14:textId="77777777" w:rsidTr="007D52DB">
        <w:tc>
          <w:tcPr>
            <w:tcW w:w="2835" w:type="dxa"/>
            <w:shd w:val="clear" w:color="auto" w:fill="D9E2F3"/>
            <w:vAlign w:val="center"/>
          </w:tcPr>
          <w:p w14:paraId="64DC1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301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218F" w14:textId="77777777" w:rsidTr="007D52DB">
        <w:tc>
          <w:tcPr>
            <w:tcW w:w="2835" w:type="dxa"/>
            <w:shd w:val="clear" w:color="auto" w:fill="D9E2F3"/>
            <w:vAlign w:val="center"/>
          </w:tcPr>
          <w:p w14:paraId="72C7DA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1C1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2F29A" w14:textId="77777777" w:rsidTr="007D52DB">
        <w:trPr>
          <w:trHeight w:val="1361"/>
        </w:trPr>
        <w:tc>
          <w:tcPr>
            <w:tcW w:w="2835" w:type="dxa"/>
            <w:shd w:val="clear" w:color="auto" w:fill="D9E2F3"/>
            <w:vAlign w:val="center"/>
          </w:tcPr>
          <w:p w14:paraId="49E94E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687B9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4875E" w14:textId="77777777" w:rsidTr="007D52DB">
        <w:tc>
          <w:tcPr>
            <w:tcW w:w="2835" w:type="dxa"/>
            <w:shd w:val="clear" w:color="auto" w:fill="D9E2F3"/>
            <w:vAlign w:val="center"/>
          </w:tcPr>
          <w:p w14:paraId="7081FF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2527CC" w14:textId="77777777" w:rsidR="00092E73" w:rsidRPr="00FD1EE4" w:rsidRDefault="00092E73" w:rsidP="007D52DB">
            <w:pPr>
              <w:spacing w:before="240" w:after="240"/>
              <w:rPr>
                <w:rFonts w:ascii="GHEA Grapalat" w:eastAsia="GHEA Grapalat" w:hAnsi="GHEA Grapalat" w:cs="GHEA Grapalat"/>
              </w:rPr>
            </w:pPr>
          </w:p>
        </w:tc>
      </w:tr>
    </w:tbl>
    <w:p w14:paraId="0379D4D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F705355" w14:textId="77777777" w:rsidTr="007D52DB">
        <w:tc>
          <w:tcPr>
            <w:tcW w:w="2836" w:type="dxa"/>
            <w:shd w:val="clear" w:color="auto" w:fill="D9E2F3"/>
            <w:vAlign w:val="center"/>
          </w:tcPr>
          <w:p w14:paraId="73E76F6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A9DC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DE52D" w14:textId="77777777" w:rsidTr="007D52DB">
        <w:tc>
          <w:tcPr>
            <w:tcW w:w="2836" w:type="dxa"/>
            <w:shd w:val="clear" w:color="auto" w:fill="D9E2F3"/>
            <w:vAlign w:val="center"/>
          </w:tcPr>
          <w:p w14:paraId="7339CB6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3E15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7D90C6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0D985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099DC6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AA430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A4AFDA" w14:textId="77777777" w:rsidTr="007D52DB">
        <w:tc>
          <w:tcPr>
            <w:tcW w:w="2837" w:type="dxa"/>
            <w:shd w:val="clear" w:color="auto" w:fill="D9E2F3"/>
            <w:vAlign w:val="center"/>
          </w:tcPr>
          <w:p w14:paraId="63D925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02E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B707BD" w14:textId="77777777" w:rsidTr="007D52DB">
        <w:tc>
          <w:tcPr>
            <w:tcW w:w="2837" w:type="dxa"/>
            <w:shd w:val="clear" w:color="auto" w:fill="D9E2F3"/>
            <w:vAlign w:val="center"/>
          </w:tcPr>
          <w:p w14:paraId="46FAF7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079A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F562" w14:textId="77777777" w:rsidTr="007D52DB">
        <w:tc>
          <w:tcPr>
            <w:tcW w:w="2837" w:type="dxa"/>
            <w:shd w:val="clear" w:color="auto" w:fill="D9E2F3"/>
            <w:vAlign w:val="center"/>
          </w:tcPr>
          <w:p w14:paraId="1BB0A4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B67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78D99" w14:textId="77777777" w:rsidTr="007D52DB">
        <w:tc>
          <w:tcPr>
            <w:tcW w:w="2837" w:type="dxa"/>
            <w:shd w:val="clear" w:color="auto" w:fill="D9E2F3"/>
            <w:vAlign w:val="center"/>
          </w:tcPr>
          <w:p w14:paraId="7FDB6F0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D2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0D489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EFE2E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C22DD3" w14:textId="77777777" w:rsidTr="007D52DB">
        <w:tc>
          <w:tcPr>
            <w:tcW w:w="2837" w:type="dxa"/>
            <w:shd w:val="clear" w:color="auto" w:fill="D9E2F3"/>
            <w:vAlign w:val="center"/>
          </w:tcPr>
          <w:p w14:paraId="3CE073D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C9A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C715F0" w14:textId="77777777" w:rsidTr="007D52DB">
        <w:tc>
          <w:tcPr>
            <w:tcW w:w="2837" w:type="dxa"/>
            <w:shd w:val="clear" w:color="auto" w:fill="D9E2F3"/>
            <w:vAlign w:val="center"/>
          </w:tcPr>
          <w:p w14:paraId="0F64A3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E0AF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9F619" w14:textId="77777777" w:rsidTr="007D52DB">
        <w:tc>
          <w:tcPr>
            <w:tcW w:w="2837" w:type="dxa"/>
            <w:shd w:val="clear" w:color="auto" w:fill="D9E2F3"/>
            <w:vAlign w:val="center"/>
          </w:tcPr>
          <w:p w14:paraId="10A16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E87C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9034C" w14:textId="77777777" w:rsidTr="007D52DB">
        <w:tc>
          <w:tcPr>
            <w:tcW w:w="2837" w:type="dxa"/>
            <w:shd w:val="clear" w:color="auto" w:fill="D9E2F3"/>
            <w:vAlign w:val="center"/>
          </w:tcPr>
          <w:p w14:paraId="2192FEB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27F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33ACC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8057B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9B30B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D6F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C175A" w14:textId="77777777" w:rsidTr="007D52DB">
        <w:tc>
          <w:tcPr>
            <w:tcW w:w="2836" w:type="dxa"/>
            <w:shd w:val="clear" w:color="auto" w:fill="D9E2F3"/>
            <w:vAlign w:val="center"/>
          </w:tcPr>
          <w:p w14:paraId="358F8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9889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367DB" w14:textId="77777777" w:rsidTr="007D52DB">
        <w:tc>
          <w:tcPr>
            <w:tcW w:w="2836" w:type="dxa"/>
            <w:shd w:val="clear" w:color="auto" w:fill="D9E2F3"/>
            <w:vAlign w:val="center"/>
          </w:tcPr>
          <w:p w14:paraId="5F48BE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85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F5B01" w14:textId="77777777" w:rsidTr="007D52DB">
        <w:tc>
          <w:tcPr>
            <w:tcW w:w="2836" w:type="dxa"/>
            <w:shd w:val="clear" w:color="auto" w:fill="D9E2F3"/>
            <w:vAlign w:val="center"/>
          </w:tcPr>
          <w:p w14:paraId="6DE3F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8A63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BED6B" w14:textId="77777777" w:rsidTr="007D52DB">
        <w:tc>
          <w:tcPr>
            <w:tcW w:w="2836" w:type="dxa"/>
            <w:shd w:val="clear" w:color="auto" w:fill="D9E2F3"/>
            <w:vAlign w:val="center"/>
          </w:tcPr>
          <w:p w14:paraId="2E232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DF4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A573E" w14:textId="77777777" w:rsidTr="007D52DB">
        <w:tc>
          <w:tcPr>
            <w:tcW w:w="2836" w:type="dxa"/>
            <w:shd w:val="clear" w:color="auto" w:fill="D9E2F3"/>
            <w:vAlign w:val="center"/>
          </w:tcPr>
          <w:p w14:paraId="7D3FF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D084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D4D44" w14:textId="77777777" w:rsidTr="007D52DB">
        <w:tc>
          <w:tcPr>
            <w:tcW w:w="2836" w:type="dxa"/>
            <w:shd w:val="clear" w:color="auto" w:fill="D9E2F3"/>
            <w:vAlign w:val="center"/>
          </w:tcPr>
          <w:p w14:paraId="7241B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E62CF73" w14:textId="77777777" w:rsidR="00092E73" w:rsidRPr="00FD1EE4" w:rsidRDefault="00092E73" w:rsidP="007D52DB">
            <w:pPr>
              <w:spacing w:before="240" w:after="240"/>
              <w:rPr>
                <w:rFonts w:ascii="GHEA Grapalat" w:eastAsia="GHEA Grapalat" w:hAnsi="GHEA Grapalat" w:cs="GHEA Grapalat"/>
              </w:rPr>
            </w:pPr>
          </w:p>
        </w:tc>
      </w:tr>
    </w:tbl>
    <w:p w14:paraId="6C49DF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FCB3270" w14:textId="77777777" w:rsidTr="007D52DB">
        <w:tc>
          <w:tcPr>
            <w:tcW w:w="2977" w:type="dxa"/>
            <w:shd w:val="clear" w:color="auto" w:fill="D9E2F3"/>
            <w:vAlign w:val="center"/>
          </w:tcPr>
          <w:p w14:paraId="68FED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508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7CD6" w14:textId="77777777" w:rsidTr="007D52DB">
        <w:tc>
          <w:tcPr>
            <w:tcW w:w="2977" w:type="dxa"/>
            <w:shd w:val="clear" w:color="auto" w:fill="D9E2F3"/>
            <w:vAlign w:val="center"/>
          </w:tcPr>
          <w:p w14:paraId="615AD5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4B859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42050" w14:textId="77777777" w:rsidTr="007D52DB">
        <w:tc>
          <w:tcPr>
            <w:tcW w:w="2977" w:type="dxa"/>
            <w:shd w:val="clear" w:color="auto" w:fill="D9E2F3"/>
            <w:vAlign w:val="center"/>
          </w:tcPr>
          <w:p w14:paraId="077514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18F2F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7E665" w14:textId="77777777" w:rsidTr="007D52DB">
        <w:tc>
          <w:tcPr>
            <w:tcW w:w="2977" w:type="dxa"/>
            <w:shd w:val="clear" w:color="auto" w:fill="D9E2F3"/>
            <w:vAlign w:val="center"/>
          </w:tcPr>
          <w:p w14:paraId="4DF8869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4F1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24C4F" w14:textId="77777777" w:rsidTr="007D52DB">
        <w:tc>
          <w:tcPr>
            <w:tcW w:w="2977" w:type="dxa"/>
            <w:shd w:val="clear" w:color="auto" w:fill="D9E2F3"/>
            <w:vAlign w:val="center"/>
          </w:tcPr>
          <w:p w14:paraId="7E9E8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1B42669" w14:textId="77777777" w:rsidR="00092E73" w:rsidRPr="00FD1EE4" w:rsidRDefault="00092E73" w:rsidP="007D52DB">
            <w:pPr>
              <w:spacing w:before="240" w:after="240"/>
              <w:rPr>
                <w:rFonts w:ascii="GHEA Grapalat" w:eastAsia="GHEA Grapalat" w:hAnsi="GHEA Grapalat" w:cs="GHEA Grapalat"/>
              </w:rPr>
            </w:pPr>
          </w:p>
        </w:tc>
      </w:tr>
    </w:tbl>
    <w:p w14:paraId="7FA635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AB5AB3" w14:textId="77777777" w:rsidTr="007D52DB">
        <w:tc>
          <w:tcPr>
            <w:tcW w:w="2943" w:type="dxa"/>
            <w:shd w:val="clear" w:color="auto" w:fill="D9E2F3"/>
            <w:vAlign w:val="center"/>
          </w:tcPr>
          <w:p w14:paraId="264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70F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488C0" w14:textId="77777777" w:rsidTr="007D52DB">
        <w:tc>
          <w:tcPr>
            <w:tcW w:w="2943" w:type="dxa"/>
            <w:shd w:val="clear" w:color="auto" w:fill="D9E2F3"/>
            <w:vAlign w:val="center"/>
          </w:tcPr>
          <w:p w14:paraId="59C36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96AB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502E" w14:textId="77777777" w:rsidTr="007D52DB">
        <w:tc>
          <w:tcPr>
            <w:tcW w:w="2943" w:type="dxa"/>
            <w:shd w:val="clear" w:color="auto" w:fill="D9E2F3"/>
            <w:vAlign w:val="center"/>
          </w:tcPr>
          <w:p w14:paraId="056EE0B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9AF2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93B5B" w14:textId="77777777" w:rsidTr="007D52DB">
        <w:tc>
          <w:tcPr>
            <w:tcW w:w="2943" w:type="dxa"/>
            <w:shd w:val="clear" w:color="auto" w:fill="D9E2F3"/>
            <w:vAlign w:val="center"/>
          </w:tcPr>
          <w:p w14:paraId="5504C05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252A178" w14:textId="77777777" w:rsidR="00092E73" w:rsidRPr="00FD1EE4" w:rsidRDefault="00092E73" w:rsidP="007D52DB">
            <w:pPr>
              <w:spacing w:before="240" w:after="240"/>
              <w:rPr>
                <w:rFonts w:ascii="GHEA Grapalat" w:eastAsia="GHEA Grapalat" w:hAnsi="GHEA Grapalat" w:cs="GHEA Grapalat"/>
              </w:rPr>
            </w:pPr>
          </w:p>
        </w:tc>
      </w:tr>
    </w:tbl>
    <w:p w14:paraId="2836E5D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2F826AB" w14:textId="77777777" w:rsidTr="007D52DB">
        <w:tc>
          <w:tcPr>
            <w:tcW w:w="2837" w:type="dxa"/>
            <w:shd w:val="clear" w:color="auto" w:fill="D9E2F3"/>
            <w:vAlign w:val="center"/>
          </w:tcPr>
          <w:p w14:paraId="5D1BD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6F1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C82546" w14:textId="77777777" w:rsidTr="007D52DB">
        <w:tc>
          <w:tcPr>
            <w:tcW w:w="2837" w:type="dxa"/>
            <w:shd w:val="clear" w:color="auto" w:fill="D9E2F3"/>
            <w:vAlign w:val="center"/>
          </w:tcPr>
          <w:p w14:paraId="74F04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6A1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2B1AC" w14:textId="77777777" w:rsidTr="007D52DB">
        <w:tc>
          <w:tcPr>
            <w:tcW w:w="2837" w:type="dxa"/>
            <w:shd w:val="clear" w:color="auto" w:fill="D9E2F3"/>
            <w:vAlign w:val="center"/>
          </w:tcPr>
          <w:p w14:paraId="224AA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76E4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DC136" w14:textId="77777777" w:rsidTr="007D52DB">
        <w:tc>
          <w:tcPr>
            <w:tcW w:w="2837" w:type="dxa"/>
            <w:shd w:val="clear" w:color="auto" w:fill="D9E2F3"/>
            <w:vAlign w:val="center"/>
          </w:tcPr>
          <w:p w14:paraId="17070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65E5CE" w14:textId="77777777" w:rsidR="00092E73" w:rsidRPr="00FD1EE4" w:rsidRDefault="00092E73" w:rsidP="007D52DB">
            <w:pPr>
              <w:spacing w:before="240" w:after="240"/>
              <w:rPr>
                <w:rFonts w:ascii="GHEA Grapalat" w:eastAsia="GHEA Grapalat" w:hAnsi="GHEA Grapalat" w:cs="GHEA Grapalat"/>
              </w:rPr>
            </w:pPr>
          </w:p>
        </w:tc>
      </w:tr>
    </w:tbl>
    <w:p w14:paraId="7A5A295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A3FC690" w14:textId="77777777" w:rsidTr="007D52DB">
        <w:trPr>
          <w:trHeight w:val="924"/>
        </w:trPr>
        <w:tc>
          <w:tcPr>
            <w:tcW w:w="9016" w:type="dxa"/>
            <w:gridSpan w:val="2"/>
            <w:vAlign w:val="center"/>
          </w:tcPr>
          <w:p w14:paraId="6FF161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6D9D0D4" w14:textId="77777777" w:rsidTr="007D52DB">
        <w:trPr>
          <w:trHeight w:val="684"/>
        </w:trPr>
        <w:tc>
          <w:tcPr>
            <w:tcW w:w="4508" w:type="dxa"/>
            <w:shd w:val="clear" w:color="auto" w:fill="D9E2F3"/>
            <w:vAlign w:val="center"/>
          </w:tcPr>
          <w:p w14:paraId="1BB144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A27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57C1" w14:textId="77777777" w:rsidTr="007D52DB">
        <w:trPr>
          <w:trHeight w:val="1282"/>
        </w:trPr>
        <w:tc>
          <w:tcPr>
            <w:tcW w:w="4508" w:type="dxa"/>
            <w:shd w:val="clear" w:color="auto" w:fill="D9E2F3"/>
            <w:vAlign w:val="center"/>
          </w:tcPr>
          <w:p w14:paraId="2D2D2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4EF18B"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5426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5A076B" w14:textId="77777777" w:rsidTr="007D52DB">
        <w:tc>
          <w:tcPr>
            <w:tcW w:w="9016" w:type="dxa"/>
            <w:gridSpan w:val="2"/>
            <w:vAlign w:val="center"/>
          </w:tcPr>
          <w:p w14:paraId="22D3831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5E06B8" w14:textId="77777777" w:rsidTr="007D52DB">
        <w:tc>
          <w:tcPr>
            <w:tcW w:w="9016" w:type="dxa"/>
            <w:gridSpan w:val="2"/>
            <w:vAlign w:val="center"/>
          </w:tcPr>
          <w:p w14:paraId="43DB4E7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34925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5E496A" w14:textId="77777777" w:rsidTr="007D52DB">
        <w:trPr>
          <w:trHeight w:val="924"/>
        </w:trPr>
        <w:tc>
          <w:tcPr>
            <w:tcW w:w="9016" w:type="dxa"/>
            <w:gridSpan w:val="2"/>
            <w:vAlign w:val="center"/>
          </w:tcPr>
          <w:p w14:paraId="2CDFEB9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E42AA66" w14:textId="77777777" w:rsidTr="007D52DB">
        <w:trPr>
          <w:trHeight w:val="684"/>
        </w:trPr>
        <w:tc>
          <w:tcPr>
            <w:tcW w:w="4508" w:type="dxa"/>
            <w:shd w:val="clear" w:color="auto" w:fill="D9E2F3"/>
            <w:vAlign w:val="center"/>
          </w:tcPr>
          <w:p w14:paraId="2D3332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59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D1B5A" w14:textId="77777777" w:rsidTr="007D52DB">
        <w:trPr>
          <w:trHeight w:val="1282"/>
        </w:trPr>
        <w:tc>
          <w:tcPr>
            <w:tcW w:w="4508" w:type="dxa"/>
            <w:shd w:val="clear" w:color="auto" w:fill="D9E2F3"/>
            <w:vAlign w:val="center"/>
          </w:tcPr>
          <w:p w14:paraId="3E9002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B0E44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3310E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81396D" w14:textId="77777777" w:rsidTr="007D52DB">
        <w:tc>
          <w:tcPr>
            <w:tcW w:w="9016" w:type="dxa"/>
            <w:gridSpan w:val="2"/>
            <w:vAlign w:val="center"/>
          </w:tcPr>
          <w:p w14:paraId="3FAF41E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D1BC20" w14:textId="77777777" w:rsidTr="007D52DB">
        <w:tc>
          <w:tcPr>
            <w:tcW w:w="9016" w:type="dxa"/>
            <w:gridSpan w:val="2"/>
            <w:vAlign w:val="center"/>
          </w:tcPr>
          <w:p w14:paraId="1584EF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D955E60" w14:textId="77777777" w:rsidTr="007D52DB">
        <w:tc>
          <w:tcPr>
            <w:tcW w:w="9016" w:type="dxa"/>
            <w:gridSpan w:val="2"/>
            <w:vAlign w:val="center"/>
          </w:tcPr>
          <w:p w14:paraId="342AEB6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88A7F" w14:textId="77777777" w:rsidTr="007D52DB">
        <w:tc>
          <w:tcPr>
            <w:tcW w:w="9016" w:type="dxa"/>
            <w:gridSpan w:val="2"/>
            <w:vAlign w:val="center"/>
          </w:tcPr>
          <w:p w14:paraId="16527D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062C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913B20C" w14:textId="77777777" w:rsidTr="007D52DB">
        <w:tc>
          <w:tcPr>
            <w:tcW w:w="2837" w:type="dxa"/>
            <w:shd w:val="clear" w:color="auto" w:fill="D9E2F3"/>
            <w:vAlign w:val="center"/>
          </w:tcPr>
          <w:p w14:paraId="1FF7B8E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D40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F8779" w14:textId="77777777" w:rsidTr="007D52DB">
        <w:tc>
          <w:tcPr>
            <w:tcW w:w="2837" w:type="dxa"/>
            <w:shd w:val="clear" w:color="auto" w:fill="D9E2F3"/>
            <w:vAlign w:val="center"/>
          </w:tcPr>
          <w:p w14:paraId="13A25D1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D9EFF4"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D7511D"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E79A9CB" w14:textId="77777777" w:rsidTr="007D52DB">
        <w:tc>
          <w:tcPr>
            <w:tcW w:w="2837" w:type="dxa"/>
            <w:shd w:val="clear" w:color="auto" w:fill="D9E2F3"/>
            <w:vAlign w:val="center"/>
          </w:tcPr>
          <w:p w14:paraId="520D00C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E4B32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BB8E01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C73D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A9CFCE" w14:textId="77777777" w:rsidTr="007D52DB">
        <w:tc>
          <w:tcPr>
            <w:tcW w:w="2837" w:type="dxa"/>
            <w:shd w:val="clear" w:color="auto" w:fill="D9E2F3"/>
            <w:vAlign w:val="center"/>
          </w:tcPr>
          <w:p w14:paraId="22014D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09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942107" w14:textId="77777777" w:rsidTr="007D52DB">
        <w:tc>
          <w:tcPr>
            <w:tcW w:w="2837" w:type="dxa"/>
            <w:shd w:val="clear" w:color="auto" w:fill="D9E2F3"/>
            <w:vAlign w:val="center"/>
          </w:tcPr>
          <w:p w14:paraId="0795E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068E77" w14:textId="77777777" w:rsidR="00092E73" w:rsidRPr="00FD1EE4" w:rsidRDefault="00092E73" w:rsidP="007D52DB">
            <w:pPr>
              <w:spacing w:before="240" w:after="240"/>
              <w:rPr>
                <w:rFonts w:ascii="GHEA Grapalat" w:eastAsia="GHEA Grapalat" w:hAnsi="GHEA Grapalat" w:cs="GHEA Grapalat"/>
              </w:rPr>
            </w:pPr>
          </w:p>
        </w:tc>
      </w:tr>
    </w:tbl>
    <w:p w14:paraId="47C3F36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35E1C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7BF3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95CB6" w14:textId="77777777" w:rsidTr="007D52DB">
        <w:tc>
          <w:tcPr>
            <w:tcW w:w="2835" w:type="dxa"/>
            <w:shd w:val="clear" w:color="auto" w:fill="D9E2F3"/>
            <w:vAlign w:val="center"/>
          </w:tcPr>
          <w:p w14:paraId="0A3647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16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18DF2" w14:textId="77777777" w:rsidTr="007D52DB">
        <w:tc>
          <w:tcPr>
            <w:tcW w:w="2835" w:type="dxa"/>
            <w:shd w:val="clear" w:color="auto" w:fill="D9E2F3"/>
            <w:vAlign w:val="center"/>
          </w:tcPr>
          <w:p w14:paraId="73F67D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479F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68F0D0" w14:textId="77777777" w:rsidTr="007D52DB">
        <w:tc>
          <w:tcPr>
            <w:tcW w:w="2835" w:type="dxa"/>
            <w:shd w:val="clear" w:color="auto" w:fill="D9E2F3"/>
            <w:vAlign w:val="center"/>
          </w:tcPr>
          <w:p w14:paraId="223F39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7AC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501FC5" w14:textId="77777777" w:rsidTr="007D52DB">
        <w:tc>
          <w:tcPr>
            <w:tcW w:w="2835" w:type="dxa"/>
            <w:shd w:val="clear" w:color="auto" w:fill="D9E2F3"/>
            <w:vAlign w:val="center"/>
          </w:tcPr>
          <w:p w14:paraId="6CEB54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23C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8F5A3" w14:textId="77777777" w:rsidTr="007D52DB">
        <w:tc>
          <w:tcPr>
            <w:tcW w:w="2835" w:type="dxa"/>
            <w:shd w:val="clear" w:color="auto" w:fill="D9E2F3"/>
            <w:vAlign w:val="center"/>
          </w:tcPr>
          <w:p w14:paraId="67DF9D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AB6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2B285" w14:textId="77777777" w:rsidTr="007D52DB">
        <w:tc>
          <w:tcPr>
            <w:tcW w:w="2835" w:type="dxa"/>
            <w:shd w:val="clear" w:color="auto" w:fill="D9E2F3"/>
            <w:vAlign w:val="center"/>
          </w:tcPr>
          <w:p w14:paraId="79C44A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690E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85945" w14:textId="77777777" w:rsidTr="007D52DB">
        <w:tc>
          <w:tcPr>
            <w:tcW w:w="2835" w:type="dxa"/>
            <w:shd w:val="clear" w:color="auto" w:fill="D9E2F3"/>
            <w:vAlign w:val="center"/>
          </w:tcPr>
          <w:p w14:paraId="04675A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FB6397" w14:textId="77777777" w:rsidR="00092E73" w:rsidRPr="00FD1EE4" w:rsidRDefault="00092E73" w:rsidP="007D52DB">
            <w:pPr>
              <w:spacing w:before="240" w:after="240"/>
              <w:rPr>
                <w:rFonts w:ascii="GHEA Grapalat" w:eastAsia="GHEA Grapalat" w:hAnsi="GHEA Grapalat" w:cs="GHEA Grapalat"/>
              </w:rPr>
            </w:pPr>
          </w:p>
        </w:tc>
      </w:tr>
    </w:tbl>
    <w:p w14:paraId="14F5758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857CB9" w14:textId="77777777" w:rsidTr="007D52DB">
        <w:trPr>
          <w:trHeight w:val="853"/>
        </w:trPr>
        <w:tc>
          <w:tcPr>
            <w:tcW w:w="2835" w:type="dxa"/>
            <w:vMerge w:val="restart"/>
            <w:shd w:val="clear" w:color="auto" w:fill="D9E2F3"/>
            <w:vAlign w:val="center"/>
          </w:tcPr>
          <w:p w14:paraId="27A9634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5261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13A13" w14:textId="77777777" w:rsidTr="007D52DB">
        <w:trPr>
          <w:trHeight w:val="850"/>
        </w:trPr>
        <w:tc>
          <w:tcPr>
            <w:tcW w:w="2835" w:type="dxa"/>
            <w:vMerge/>
            <w:shd w:val="clear" w:color="auto" w:fill="D9E2F3"/>
            <w:vAlign w:val="center"/>
          </w:tcPr>
          <w:p w14:paraId="4B0EB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410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8AD7" w14:textId="77777777" w:rsidTr="007D52DB">
        <w:trPr>
          <w:trHeight w:val="850"/>
        </w:trPr>
        <w:tc>
          <w:tcPr>
            <w:tcW w:w="2835" w:type="dxa"/>
            <w:vMerge/>
            <w:shd w:val="clear" w:color="auto" w:fill="D9E2F3"/>
            <w:vAlign w:val="center"/>
          </w:tcPr>
          <w:p w14:paraId="3BFDD3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9F2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954C1" w14:textId="77777777" w:rsidTr="007D52DB">
        <w:trPr>
          <w:trHeight w:val="850"/>
        </w:trPr>
        <w:tc>
          <w:tcPr>
            <w:tcW w:w="2835" w:type="dxa"/>
            <w:vMerge/>
            <w:shd w:val="clear" w:color="auto" w:fill="D9E2F3"/>
            <w:vAlign w:val="center"/>
          </w:tcPr>
          <w:p w14:paraId="54454A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D9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130D8" w14:textId="77777777" w:rsidTr="007D52DB">
        <w:trPr>
          <w:trHeight w:val="850"/>
        </w:trPr>
        <w:tc>
          <w:tcPr>
            <w:tcW w:w="2835" w:type="dxa"/>
            <w:vMerge/>
            <w:shd w:val="clear" w:color="auto" w:fill="D9E2F3"/>
            <w:vAlign w:val="center"/>
          </w:tcPr>
          <w:p w14:paraId="1BE53C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90993" w14:textId="77777777" w:rsidR="00092E73" w:rsidRPr="00FD1EE4" w:rsidRDefault="00092E73" w:rsidP="007D52DB">
            <w:pPr>
              <w:spacing w:before="240" w:after="240"/>
              <w:rPr>
                <w:rFonts w:ascii="GHEA Grapalat" w:eastAsia="GHEA Grapalat" w:hAnsi="GHEA Grapalat" w:cs="GHEA Grapalat"/>
              </w:rPr>
            </w:pPr>
          </w:p>
        </w:tc>
      </w:tr>
    </w:tbl>
    <w:p w14:paraId="424BA7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4AC22" w14:textId="77777777" w:rsidTr="007D52DB">
        <w:tc>
          <w:tcPr>
            <w:tcW w:w="2835" w:type="dxa"/>
            <w:shd w:val="clear" w:color="auto" w:fill="D9E2F3"/>
            <w:vAlign w:val="center"/>
          </w:tcPr>
          <w:p w14:paraId="6B765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0EF4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9E731" w14:textId="77777777" w:rsidTr="007D52DB">
        <w:tc>
          <w:tcPr>
            <w:tcW w:w="2835" w:type="dxa"/>
            <w:shd w:val="clear" w:color="auto" w:fill="D9E2F3"/>
            <w:vAlign w:val="center"/>
          </w:tcPr>
          <w:p w14:paraId="290C4B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7B37B9C" w14:textId="77777777" w:rsidR="00092E73" w:rsidRPr="00FD1EE4" w:rsidRDefault="00092E73" w:rsidP="007D52DB">
            <w:pPr>
              <w:spacing w:before="240" w:after="240"/>
              <w:rPr>
                <w:rFonts w:ascii="GHEA Grapalat" w:eastAsia="GHEA Grapalat" w:hAnsi="GHEA Grapalat" w:cs="GHEA Grapalat"/>
              </w:rPr>
            </w:pPr>
          </w:p>
        </w:tc>
      </w:tr>
    </w:tbl>
    <w:p w14:paraId="7A46FC4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48C91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25B52F4" w14:textId="77777777" w:rsidTr="007D52DB">
        <w:tc>
          <w:tcPr>
            <w:tcW w:w="9016" w:type="dxa"/>
            <w:shd w:val="clear" w:color="auto" w:fill="DBE5F1" w:themeFill="accent1" w:themeFillTint="33"/>
          </w:tcPr>
          <w:p w14:paraId="53586D0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B9A1A9" w14:textId="77777777" w:rsidTr="007D52DB">
        <w:trPr>
          <w:trHeight w:val="10187"/>
        </w:trPr>
        <w:tc>
          <w:tcPr>
            <w:tcW w:w="9016" w:type="dxa"/>
          </w:tcPr>
          <w:p w14:paraId="048A10F8" w14:textId="77777777" w:rsidR="00092E73" w:rsidRPr="00FD1EE4" w:rsidRDefault="00092E73" w:rsidP="007D52DB">
            <w:pPr>
              <w:rPr>
                <w:rFonts w:ascii="GHEA Grapalat" w:eastAsia="GHEA Grapalat" w:hAnsi="GHEA Grapalat" w:cs="GHEA Grapalat"/>
                <w:b/>
                <w:color w:val="000000"/>
              </w:rPr>
            </w:pPr>
          </w:p>
        </w:tc>
      </w:tr>
    </w:tbl>
    <w:p w14:paraId="4F7B974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366F62D" w14:textId="77777777" w:rsidR="00092E73" w:rsidRDefault="00092E73" w:rsidP="00092E73">
      <w:pPr>
        <w:rPr>
          <w:rFonts w:ascii="GHEA Grapalat" w:hAnsi="GHEA Grapalat"/>
          <w:b/>
        </w:rPr>
      </w:pPr>
    </w:p>
    <w:p w14:paraId="2FFEFA75" w14:textId="77777777" w:rsidR="00092E73" w:rsidRDefault="00092E73" w:rsidP="00092E73">
      <w:pPr>
        <w:rPr>
          <w:rFonts w:ascii="GHEA Grapalat" w:hAnsi="GHEA Grapalat"/>
          <w:b/>
        </w:rPr>
      </w:pPr>
      <w:r>
        <w:rPr>
          <w:rFonts w:ascii="GHEA Grapalat" w:hAnsi="GHEA Grapalat"/>
          <w:b/>
        </w:rPr>
        <w:br w:type="page"/>
      </w:r>
    </w:p>
    <w:p w14:paraId="63DB39B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42DC54" w14:textId="77777777" w:rsidR="00092E73" w:rsidRPr="00490465" w:rsidRDefault="00092E73" w:rsidP="00092E73">
      <w:pPr>
        <w:spacing w:line="360" w:lineRule="auto"/>
        <w:jc w:val="center"/>
        <w:rPr>
          <w:rFonts w:ascii="GHEA Grapalat" w:hAnsi="GHEA Grapalat"/>
          <w:b/>
          <w:sz w:val="28"/>
          <w:szCs w:val="28"/>
          <w:lang w:val="hy-AM"/>
        </w:rPr>
      </w:pPr>
    </w:p>
    <w:p w14:paraId="5C0B661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588FFE"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98E4F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09545A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9D002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1C1A7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2FDFB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6F1F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9E1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AD8C02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FF2A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BE44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F105C5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B26CF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0A01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BD6ABE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8DC3D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9FD45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A3073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59C1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B357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200B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166EAF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4511D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6E12B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3C20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8B020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E4A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933C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218BC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4D7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AD1E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63A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AA2861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FE43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711D21" w14:textId="77777777" w:rsidR="00092E73" w:rsidRDefault="00092E73" w:rsidP="00092E73">
      <w:pPr>
        <w:contextualSpacing/>
        <w:jc w:val="both"/>
        <w:rPr>
          <w:rFonts w:ascii="GHEA Grapalat" w:hAnsi="GHEA Grapalat"/>
          <w:sz w:val="28"/>
          <w:szCs w:val="28"/>
        </w:rPr>
      </w:pPr>
    </w:p>
    <w:p w14:paraId="3E7776B2" w14:textId="77777777" w:rsidR="00092E73" w:rsidRDefault="00092E73" w:rsidP="00092E73">
      <w:pPr>
        <w:contextualSpacing/>
        <w:jc w:val="both"/>
        <w:rPr>
          <w:rFonts w:ascii="GHEA Grapalat" w:hAnsi="GHEA Grapalat"/>
          <w:sz w:val="28"/>
          <w:szCs w:val="28"/>
        </w:rPr>
      </w:pPr>
    </w:p>
    <w:p w14:paraId="0811605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DA881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878948" w14:textId="77777777" w:rsidR="00092E73" w:rsidRDefault="00092E73" w:rsidP="00092E73">
      <w:pPr>
        <w:rPr>
          <w:rFonts w:ascii="GHEA Grapalat" w:hAnsi="GHEA Grapalat"/>
          <w:b/>
        </w:rPr>
      </w:pPr>
    </w:p>
    <w:p w14:paraId="3EAA6EC4" w14:textId="77777777" w:rsidR="00092E73" w:rsidRDefault="00092E73" w:rsidP="00092E73">
      <w:pPr>
        <w:rPr>
          <w:rFonts w:ascii="GHEA Grapalat" w:hAnsi="GHEA Grapalat"/>
          <w:b/>
        </w:rPr>
      </w:pPr>
      <w:r>
        <w:rPr>
          <w:rFonts w:ascii="GHEA Grapalat" w:hAnsi="GHEA Grapalat"/>
          <w:b/>
        </w:rPr>
        <w:br w:type="page"/>
      </w:r>
    </w:p>
    <w:p w14:paraId="2B68265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9419AB" w14:textId="7738EE9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8610E">
        <w:rPr>
          <w:rFonts w:ascii="GHEA Grapalat" w:hAnsi="GHEA Grapalat"/>
          <w:b/>
          <w:sz w:val="24"/>
          <w:szCs w:val="24"/>
        </w:rPr>
        <w:t>HH NGN GHASHDZB-2025/E-85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14:paraId="2DA9A032" w14:textId="77777777" w:rsidR="00B2572B" w:rsidRPr="009044F1" w:rsidRDefault="00B2572B" w:rsidP="00B46D58">
      <w:pPr>
        <w:widowControl w:val="0"/>
        <w:spacing w:after="120"/>
        <w:ind w:firstLine="567"/>
        <w:jc w:val="center"/>
        <w:rPr>
          <w:rFonts w:ascii="GHEA Grapalat" w:hAnsi="GHEA Grapalat"/>
        </w:rPr>
      </w:pPr>
    </w:p>
    <w:p w14:paraId="5F73674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4E8CDF" w14:textId="77777777" w:rsidR="00B2572B" w:rsidRPr="009044F1" w:rsidRDefault="00B2572B" w:rsidP="00B46D58">
      <w:pPr>
        <w:widowControl w:val="0"/>
        <w:spacing w:after="120"/>
        <w:ind w:firstLine="567"/>
        <w:jc w:val="center"/>
        <w:rPr>
          <w:rFonts w:ascii="GHEA Grapalat" w:hAnsi="GHEA Grapalat"/>
        </w:rPr>
      </w:pPr>
    </w:p>
    <w:p w14:paraId="057F450C" w14:textId="7FF49D2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8610E">
        <w:rPr>
          <w:rFonts w:ascii="GHEA Grapalat" w:hAnsi="GHEA Grapalat"/>
          <w:spacing w:val="-6"/>
        </w:rPr>
        <w:t>HH NGN GHASHDZB-2025/E-85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887E6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56613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FC81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C2DE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8FB495A"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749B2A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6E8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1467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C5EDE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43A44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9024C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38E02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30A4CCE"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39C2B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F0733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08226A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10DA2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8E316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87D955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31557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3593FC" w14:textId="77777777" w:rsidR="0028610E" w:rsidRPr="0028610E" w:rsidRDefault="0028610E" w:rsidP="0028610E">
            <w:pPr>
              <w:widowControl w:val="0"/>
              <w:rPr>
                <w:rFonts w:ascii="GHEA Grapalat" w:hAnsi="GHEA Grapalat"/>
                <w:b/>
                <w:bCs/>
                <w:lang w:val="hy-AM"/>
              </w:rPr>
            </w:pPr>
            <w:r w:rsidRPr="0028610E">
              <w:rPr>
                <w:rFonts w:ascii="GHEA Grapalat" w:hAnsi="GHEA Grapalat"/>
                <w:b/>
                <w:bCs/>
              </w:rPr>
              <w:t xml:space="preserve">Текущие строительно-ремонтные работы </w:t>
            </w:r>
            <w:proofErr w:type="gramStart"/>
            <w:r w:rsidRPr="0028610E">
              <w:rPr>
                <w:rFonts w:ascii="GHEA Grapalat" w:hAnsi="GHEA Grapalat"/>
                <w:b/>
                <w:bCs/>
              </w:rPr>
              <w:t>в зданий</w:t>
            </w:r>
            <w:proofErr w:type="gramEnd"/>
            <w:r w:rsidRPr="0028610E">
              <w:rPr>
                <w:rFonts w:ascii="GHEA Grapalat" w:hAnsi="GHEA Grapalat"/>
                <w:b/>
                <w:bCs/>
              </w:rPr>
              <w:t xml:space="preserve"> отдела Джермука   Главного управления общественной </w:t>
            </w:r>
            <w:proofErr w:type="spellStart"/>
            <w:r w:rsidRPr="0028610E">
              <w:rPr>
                <w:rFonts w:ascii="GHEA Grapalat" w:hAnsi="GHEA Grapalat"/>
                <w:b/>
                <w:bCs/>
              </w:rPr>
              <w:t>полициий</w:t>
            </w:r>
            <w:proofErr w:type="spellEnd"/>
            <w:r w:rsidRPr="0028610E">
              <w:rPr>
                <w:rFonts w:ascii="GHEA Grapalat" w:hAnsi="GHEA Grapalat"/>
                <w:b/>
                <w:bCs/>
              </w:rPr>
              <w:t xml:space="preserve"> МВД РА</w:t>
            </w:r>
          </w:p>
          <w:p w14:paraId="68A9E118" w14:textId="65DDD986" w:rsidR="00202EB4" w:rsidRPr="0028610E" w:rsidRDefault="00202EB4" w:rsidP="00B46D58">
            <w:pPr>
              <w:widowControl w:val="0"/>
              <w:rPr>
                <w:rFonts w:ascii="GHEA Grapalat" w:hAnsi="GHEA Grapalat"/>
                <w:sz w:val="16"/>
                <w:szCs w:val="16"/>
                <w:lang w:val="hy-AM"/>
              </w:rPr>
            </w:pPr>
          </w:p>
        </w:tc>
        <w:tc>
          <w:tcPr>
            <w:tcW w:w="1843" w:type="dxa"/>
            <w:tcBorders>
              <w:top w:val="single" w:sz="4" w:space="0" w:color="auto"/>
              <w:left w:val="single" w:sz="4" w:space="0" w:color="auto"/>
              <w:bottom w:val="single" w:sz="4" w:space="0" w:color="auto"/>
              <w:right w:val="single" w:sz="4" w:space="0" w:color="auto"/>
            </w:tcBorders>
          </w:tcPr>
          <w:p w14:paraId="582D4E9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5D1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9FBB5E4" w14:textId="77777777" w:rsidR="00202EB4" w:rsidRPr="005744FC" w:rsidRDefault="00202EB4" w:rsidP="00B46D58">
            <w:pPr>
              <w:widowControl w:val="0"/>
              <w:jc w:val="center"/>
              <w:rPr>
                <w:rFonts w:ascii="GHEA Grapalat" w:hAnsi="GHEA Grapalat"/>
                <w:sz w:val="20"/>
                <w:szCs w:val="20"/>
              </w:rPr>
            </w:pPr>
          </w:p>
        </w:tc>
      </w:tr>
      <w:tr w:rsidR="00202EB4" w:rsidRPr="005744FC" w14:paraId="1B45225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D6F6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B033A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3BA9D2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92BDB4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288F5A9" w14:textId="77777777" w:rsidR="00202EB4" w:rsidRPr="005744FC" w:rsidRDefault="00202EB4" w:rsidP="00B46D58">
            <w:pPr>
              <w:widowControl w:val="0"/>
              <w:jc w:val="center"/>
              <w:rPr>
                <w:rFonts w:ascii="GHEA Grapalat" w:hAnsi="GHEA Grapalat"/>
                <w:sz w:val="20"/>
                <w:szCs w:val="20"/>
              </w:rPr>
            </w:pPr>
          </w:p>
        </w:tc>
      </w:tr>
    </w:tbl>
    <w:p w14:paraId="46427A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50615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B43288" w14:textId="77777777" w:rsidR="00DC619D" w:rsidRPr="00D3436F" w:rsidRDefault="00DC619D" w:rsidP="00B46D58">
      <w:pPr>
        <w:widowControl w:val="0"/>
        <w:spacing w:after="160"/>
        <w:jc w:val="both"/>
        <w:rPr>
          <w:rFonts w:ascii="GHEA Grapalat" w:hAnsi="GHEA Grapalat"/>
          <w:lang w:val="es-ES"/>
        </w:rPr>
      </w:pPr>
    </w:p>
    <w:p w14:paraId="21036E1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A3244D" w14:textId="77777777" w:rsidR="00B217BB" w:rsidRDefault="00B217BB" w:rsidP="00B46D58">
      <w:pPr>
        <w:rPr>
          <w:rFonts w:ascii="GHEA Grapalat" w:hAnsi="GHEA Grapalat"/>
          <w:b/>
        </w:rPr>
      </w:pPr>
      <w:r>
        <w:rPr>
          <w:rFonts w:ascii="GHEA Grapalat" w:hAnsi="GHEA Grapalat"/>
          <w:b/>
        </w:rPr>
        <w:br w:type="page"/>
      </w:r>
    </w:p>
    <w:p w14:paraId="5CB45D6F" w14:textId="77777777"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14:paraId="0E7165C3" w14:textId="11EA5901"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28610E">
        <w:rPr>
          <w:rFonts w:ascii="GHEA Grapalat" w:hAnsi="GHEA Grapalat"/>
          <w:b/>
          <w:strike/>
          <w:sz w:val="24"/>
          <w:szCs w:val="24"/>
        </w:rPr>
        <w:t>HH NGN GHASHDZB-2025/E-85</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14:paraId="2F5995AD" w14:textId="77777777"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14:paraId="1ACFCB4B" w14:textId="77777777"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14:paraId="30B6ADA0" w14:textId="77777777" w:rsidR="000E5A91" w:rsidRPr="00414157"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6B2FA17F" w14:textId="77777777"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414157">
        <w:rPr>
          <w:rFonts w:ascii="GHEA Grapalat" w:eastAsiaTheme="minorHAnsi" w:hAnsi="GHEA Grapalat" w:cstheme="minorBidi"/>
          <w:strike/>
        </w:rPr>
        <w:t xml:space="preserve">кодом  </w:t>
      </w:r>
      <w:r w:rsidRPr="00414157">
        <w:rPr>
          <w:rFonts w:ascii="GHEA Grapalat" w:eastAsiaTheme="minorHAnsi" w:hAnsi="GHEA Grapalat" w:cstheme="minorBidi"/>
          <w:strike/>
          <w:sz w:val="18"/>
          <w:szCs w:val="18"/>
        </w:rPr>
        <w:t>_</w:t>
      </w:r>
      <w:proofErr w:type="gramEnd"/>
      <w:r w:rsidRPr="00414157">
        <w:rPr>
          <w:rFonts w:ascii="GHEA Grapalat" w:eastAsiaTheme="minorHAnsi" w:hAnsi="GHEA Grapalat" w:cstheme="minorBidi"/>
          <w:strike/>
          <w:sz w:val="18"/>
          <w:szCs w:val="18"/>
        </w:rPr>
        <w:t>_____________________</w:t>
      </w:r>
      <w:r w:rsidRPr="00414157">
        <w:rPr>
          <w:rFonts w:ascii="GHEA Grapalat" w:eastAsiaTheme="minorHAnsi" w:hAnsi="GHEA Grapalat" w:cstheme="minorBidi"/>
          <w:bCs/>
          <w:strike/>
        </w:rPr>
        <w:t xml:space="preserve"> организованной</w:t>
      </w:r>
    </w:p>
    <w:p w14:paraId="1D538531" w14:textId="77777777"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14:paraId="28296C9D"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14:paraId="58388545"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14:paraId="0B5D97CA"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14:paraId="2094CD31"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14:paraId="07909C1C" w14:textId="77777777"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14:paraId="51C1805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7655CD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A7E97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02B46502"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414157">
        <w:rPr>
          <w:rFonts w:ascii="GHEA Grapalat" w:eastAsiaTheme="minorHAnsi" w:hAnsi="GHEA Grapalat" w:cstheme="minorBidi"/>
          <w:strike/>
        </w:rPr>
        <w:t>гарантии)  в</w:t>
      </w:r>
      <w:proofErr w:type="gramEnd"/>
      <w:r w:rsidRPr="00414157">
        <w:rPr>
          <w:rFonts w:ascii="GHEA Grapalat" w:eastAsiaTheme="minorHAnsi" w:hAnsi="GHEA Grapalat" w:cstheme="minorBidi"/>
          <w:strike/>
        </w:rPr>
        <w:t xml:space="preserve">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5D93AAF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0513544E"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14:paraId="5195D4C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7C10C91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14:paraId="2AFF0EF6" w14:textId="77777777"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5EDAF3D" w14:textId="77777777" w:rsidR="00BF7253" w:rsidRPr="00414157"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686FA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14:paraId="7390583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14:paraId="03955488" w14:textId="77777777"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2D8A65F" w14:textId="77777777"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14:paraId="1C73507F" w14:textId="77777777"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14:paraId="0EE3E4A4" w14:textId="77777777"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7C72C83" w14:textId="77777777"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14:paraId="0F037BA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3AA816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32B21F"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6E80C1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F252E2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068F09A"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14E31AA4"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781BF1F"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8DF548"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C07B003"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8297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45AE9C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0EC68E5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24EA74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E73E6D8"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6BD22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669C1EF" w14:textId="77777777"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5241EEA0"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66C534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C2CA5E" w14:textId="77777777"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14:paraId="7FDA453F" w14:textId="77777777" w:rsidR="00260163" w:rsidRPr="00414157" w:rsidRDefault="00260163" w:rsidP="00B46D58">
      <w:pPr>
        <w:widowControl w:val="0"/>
        <w:spacing w:after="160"/>
        <w:ind w:left="567" w:right="565"/>
        <w:jc w:val="center"/>
        <w:rPr>
          <w:rFonts w:ascii="GHEA Grapalat" w:hAnsi="GHEA Grapalat"/>
          <w:b/>
          <w:strike/>
        </w:rPr>
      </w:pPr>
    </w:p>
    <w:p w14:paraId="739F7E91" w14:textId="77777777" w:rsidR="00CF2692" w:rsidRPr="00414157" w:rsidRDefault="00CF2692" w:rsidP="00B46D58">
      <w:pPr>
        <w:widowControl w:val="0"/>
        <w:spacing w:after="160"/>
        <w:ind w:left="567" w:right="565"/>
        <w:jc w:val="center"/>
        <w:rPr>
          <w:rFonts w:ascii="GHEA Grapalat" w:hAnsi="GHEA Grapalat"/>
          <w:b/>
          <w:strike/>
        </w:rPr>
      </w:pPr>
    </w:p>
    <w:p w14:paraId="48C7641B" w14:textId="77777777" w:rsidR="00CF2692" w:rsidRPr="00414157" w:rsidRDefault="00CF2692" w:rsidP="00B46D58">
      <w:pPr>
        <w:widowControl w:val="0"/>
        <w:spacing w:after="160"/>
        <w:ind w:left="567" w:right="565"/>
        <w:jc w:val="center"/>
        <w:rPr>
          <w:rFonts w:ascii="GHEA Grapalat" w:hAnsi="GHEA Grapalat"/>
          <w:b/>
          <w:strike/>
        </w:rPr>
      </w:pPr>
    </w:p>
    <w:p w14:paraId="24583B26" w14:textId="77777777" w:rsidR="00CF2692" w:rsidRPr="00414157" w:rsidRDefault="00CF2692" w:rsidP="00B46D58">
      <w:pPr>
        <w:widowControl w:val="0"/>
        <w:spacing w:after="160"/>
        <w:ind w:left="567" w:right="565"/>
        <w:jc w:val="center"/>
        <w:rPr>
          <w:rFonts w:ascii="GHEA Grapalat" w:hAnsi="GHEA Grapalat"/>
          <w:b/>
          <w:strike/>
        </w:rPr>
      </w:pPr>
    </w:p>
    <w:p w14:paraId="67E1E463" w14:textId="77777777" w:rsidR="00CF2692" w:rsidRPr="00414157" w:rsidRDefault="00CF2692" w:rsidP="00B46D58">
      <w:pPr>
        <w:widowControl w:val="0"/>
        <w:spacing w:after="160"/>
        <w:ind w:left="567" w:right="565"/>
        <w:jc w:val="center"/>
        <w:rPr>
          <w:rFonts w:ascii="GHEA Grapalat" w:hAnsi="GHEA Grapalat"/>
          <w:b/>
          <w:strike/>
        </w:rPr>
      </w:pPr>
    </w:p>
    <w:p w14:paraId="6003A405" w14:textId="77777777" w:rsidR="003117FE" w:rsidRPr="00414157" w:rsidRDefault="003117FE">
      <w:pPr>
        <w:rPr>
          <w:rFonts w:ascii="GHEA Grapalat" w:hAnsi="GHEA Grapalat"/>
          <w:b/>
          <w:strike/>
        </w:rPr>
      </w:pPr>
    </w:p>
    <w:p w14:paraId="06B84FE7" w14:textId="77777777"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14:paraId="67DDFC99" w14:textId="53B1550B"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28610E">
        <w:rPr>
          <w:rFonts w:ascii="GHEA Grapalat" w:hAnsi="GHEA Grapalat"/>
          <w:b/>
          <w:strike/>
        </w:rPr>
        <w:t>HH NGN GHASHDZB-2025/E-85</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14:paraId="4A3075D0" w14:textId="77777777"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14:paraId="40248C8C" w14:textId="77777777"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530A47C" w14:textId="77777777"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462309C7" w14:textId="77777777"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493B043D"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14:paraId="781E760B"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43A374B0" w14:textId="77777777"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70C064F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FEE608D" w14:textId="77777777"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16FACEC7" w14:textId="77777777"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2EDB5BB2"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3059865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7584A1A8"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7C3A9E3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14:paraId="6FD5A63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257336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165C982B"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9466CA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w:t>
      </w:r>
    </w:p>
    <w:p w14:paraId="1DC43EDB" w14:textId="77777777"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14:paraId="0CAC23EA" w14:textId="77777777"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42EA7F01"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14:paraId="39172FA4"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498B7E18"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7713E8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798D47" w14:textId="77777777"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w:t>
      </w:r>
      <w:del w:id="27"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382D9F68" w14:textId="77777777"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 xml:space="preserve">номер заключаемого </w:t>
      </w:r>
      <w:proofErr w:type="spellStart"/>
      <w:r w:rsidR="005A6E91" w:rsidRPr="00414157">
        <w:rPr>
          <w:rFonts w:ascii="GHEA Grapalat" w:eastAsiaTheme="minorHAnsi" w:hAnsi="GHEA Grapalat" w:cstheme="minorBidi"/>
          <w:strike/>
          <w:sz w:val="18"/>
          <w:szCs w:val="18"/>
        </w:rPr>
        <w:t>договара</w:t>
      </w:r>
      <w:proofErr w:type="spellEnd"/>
    </w:p>
    <w:p w14:paraId="49491E9D" w14:textId="77777777"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proofErr w:type="spellStart"/>
      <w:r w:rsidR="005A6E91" w:rsidRPr="00414157">
        <w:rPr>
          <w:rFonts w:ascii="GHEA Grapalat" w:eastAsiaTheme="minorHAnsi" w:hAnsi="GHEA Grapalat" w:cstheme="minorBidi"/>
          <w:strike/>
          <w:sz w:val="16"/>
          <w:szCs w:val="16"/>
        </w:rPr>
        <w:t>ый</w:t>
      </w:r>
      <w:proofErr w:type="spellEnd"/>
      <w:r w:rsidR="005A6E91" w:rsidRPr="00414157">
        <w:rPr>
          <w:rFonts w:ascii="GHEA Grapalat" w:eastAsiaTheme="minorHAnsi" w:hAnsi="GHEA Grapalat" w:cstheme="minorBidi"/>
          <w:strike/>
          <w:sz w:val="16"/>
          <w:szCs w:val="16"/>
        </w:rPr>
        <w:t xml:space="preserve"> </w:t>
      </w:r>
      <w:r w:rsidR="005A6E91" w:rsidRPr="00414157">
        <w:rPr>
          <w:rFonts w:ascii="GHEA Grapalat" w:eastAsiaTheme="minorHAnsi" w:hAnsi="GHEA Grapalat" w:cstheme="minorBidi"/>
          <w:strike/>
          <w:sz w:val="16"/>
          <w:szCs w:val="16"/>
          <w:lang w:val="hy-AM"/>
        </w:rPr>
        <w:t>заключаемым договором</w:t>
      </w:r>
    </w:p>
    <w:p w14:paraId="152851F7" w14:textId="77777777"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14:paraId="46DD3DE8" w14:textId="77777777"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309CCA91" w14:textId="77777777"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0A13FBFD" w14:textId="77777777"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BB6CE2F" w14:textId="77777777"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6F10C088" w14:textId="77777777"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70B70AF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92D167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1C41154"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29D9702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5B12BB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6DC4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B9C7C1C"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D52177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15BDDAA"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C53B8FE"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2ECDA63"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82FA62"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42CC431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3699C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B5572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45DC7AE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66402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AEA8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870D41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B8504AA"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6910E23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7C27C7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B2ECFEF"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BB55B" w14:textId="77777777" w:rsidR="00CF2692" w:rsidRPr="00414157" w:rsidRDefault="00CF2692" w:rsidP="00B46D58">
      <w:pPr>
        <w:widowControl w:val="0"/>
        <w:spacing w:after="160"/>
        <w:ind w:left="567" w:right="565"/>
        <w:jc w:val="center"/>
        <w:rPr>
          <w:rFonts w:ascii="GHEA Grapalat" w:hAnsi="GHEA Grapalat"/>
          <w:b/>
          <w:strike/>
        </w:rPr>
      </w:pPr>
    </w:p>
    <w:p w14:paraId="76991A01" w14:textId="77777777" w:rsidR="00CF2692" w:rsidRPr="00414157" w:rsidRDefault="00CF2692" w:rsidP="00B46D58">
      <w:pPr>
        <w:widowControl w:val="0"/>
        <w:spacing w:after="160"/>
        <w:ind w:left="567" w:right="565"/>
        <w:jc w:val="center"/>
        <w:rPr>
          <w:rFonts w:ascii="GHEA Grapalat" w:hAnsi="GHEA Grapalat"/>
          <w:b/>
          <w:strike/>
        </w:rPr>
      </w:pPr>
    </w:p>
    <w:p w14:paraId="6A87902C" w14:textId="77777777" w:rsidR="007B3F5F" w:rsidRPr="00414157" w:rsidRDefault="007B3F5F" w:rsidP="00B46D58">
      <w:pPr>
        <w:widowControl w:val="0"/>
        <w:spacing w:after="160"/>
        <w:ind w:left="567" w:right="565"/>
        <w:jc w:val="center"/>
        <w:rPr>
          <w:rFonts w:ascii="GHEA Grapalat" w:hAnsi="GHEA Grapalat"/>
          <w:b/>
          <w:strike/>
        </w:rPr>
      </w:pPr>
    </w:p>
    <w:p w14:paraId="6DB2D2E8" w14:textId="77777777" w:rsidR="00CF2692" w:rsidRPr="00414157" w:rsidRDefault="00CF2692" w:rsidP="00B46D58">
      <w:pPr>
        <w:widowControl w:val="0"/>
        <w:spacing w:after="160"/>
        <w:ind w:left="567" w:right="565"/>
        <w:jc w:val="center"/>
        <w:rPr>
          <w:rFonts w:ascii="GHEA Grapalat" w:hAnsi="GHEA Grapalat"/>
          <w:b/>
          <w:strike/>
        </w:rPr>
      </w:pPr>
    </w:p>
    <w:p w14:paraId="0051EFD8" w14:textId="77777777" w:rsidR="001005B0" w:rsidRPr="00414157" w:rsidRDefault="001005B0" w:rsidP="00B46D58">
      <w:pPr>
        <w:widowControl w:val="0"/>
        <w:spacing w:after="160"/>
        <w:ind w:left="567" w:right="565"/>
        <w:jc w:val="center"/>
        <w:rPr>
          <w:rFonts w:ascii="GHEA Grapalat" w:hAnsi="GHEA Grapalat"/>
          <w:b/>
          <w:strike/>
        </w:rPr>
      </w:pPr>
    </w:p>
    <w:p w14:paraId="626AD1C3" w14:textId="77777777" w:rsidR="001005B0" w:rsidRPr="00414157" w:rsidRDefault="001005B0" w:rsidP="00B46D58">
      <w:pPr>
        <w:widowControl w:val="0"/>
        <w:spacing w:after="160"/>
        <w:ind w:left="567" w:right="565"/>
        <w:jc w:val="center"/>
        <w:rPr>
          <w:rFonts w:ascii="GHEA Grapalat" w:hAnsi="GHEA Grapalat"/>
          <w:b/>
          <w:strike/>
        </w:rPr>
      </w:pPr>
    </w:p>
    <w:p w14:paraId="36FE0AB2" w14:textId="77777777" w:rsidR="001005B0" w:rsidRPr="00414157" w:rsidRDefault="001005B0" w:rsidP="00B46D58">
      <w:pPr>
        <w:widowControl w:val="0"/>
        <w:spacing w:after="160"/>
        <w:ind w:left="567" w:right="565"/>
        <w:jc w:val="center"/>
        <w:rPr>
          <w:rFonts w:ascii="GHEA Grapalat" w:hAnsi="GHEA Grapalat"/>
          <w:b/>
          <w:strike/>
        </w:rPr>
      </w:pPr>
    </w:p>
    <w:p w14:paraId="4AED2342" w14:textId="77777777" w:rsidR="007723F7" w:rsidRPr="00414157" w:rsidRDefault="007723F7" w:rsidP="003D2FE2">
      <w:pPr>
        <w:widowControl w:val="0"/>
        <w:spacing w:after="160"/>
        <w:jc w:val="right"/>
        <w:rPr>
          <w:rFonts w:ascii="GHEA Grapalat" w:hAnsi="GHEA Grapalat"/>
          <w:i/>
          <w:strike/>
          <w:sz w:val="22"/>
          <w:szCs w:val="22"/>
        </w:rPr>
      </w:pPr>
    </w:p>
    <w:p w14:paraId="066E7797" w14:textId="77777777" w:rsidR="00CB2230" w:rsidRPr="00414157" w:rsidRDefault="00CB2230">
      <w:pPr>
        <w:rPr>
          <w:rFonts w:ascii="GHEA Grapalat" w:hAnsi="GHEA Grapalat"/>
          <w:b/>
          <w:strike/>
        </w:rPr>
      </w:pPr>
      <w:r w:rsidRPr="00414157">
        <w:rPr>
          <w:rFonts w:ascii="GHEA Grapalat" w:hAnsi="GHEA Grapalat"/>
          <w:b/>
          <w:strike/>
        </w:rPr>
        <w:br w:type="page"/>
      </w:r>
    </w:p>
    <w:p w14:paraId="56EEA2D0" w14:textId="77777777"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14:paraId="1BE8DFEE" w14:textId="23B21EA2"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28610E">
        <w:rPr>
          <w:rFonts w:ascii="GHEA Grapalat" w:hAnsi="GHEA Grapalat"/>
          <w:b/>
          <w:strike/>
        </w:rPr>
        <w:t>HH NGN GHASHDZB-2025/E-85</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14:paraId="4FE3632F" w14:textId="77777777"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6160E4FA" w14:textId="77777777"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5D3D4208" w14:textId="77777777"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14157">
        <w:rPr>
          <w:rFonts w:ascii="GHEA Grapalat" w:eastAsiaTheme="minorHAnsi" w:hAnsi="GHEA Grapalat" w:cstheme="minorBidi"/>
          <w:strike/>
        </w:rPr>
        <w:t xml:space="preserve">договор)   </w:t>
      </w:r>
      <w:proofErr w:type="gramEnd"/>
      <w:r w:rsidRPr="00414157">
        <w:rPr>
          <w:rFonts w:ascii="GHEA Grapalat" w:eastAsiaTheme="minorHAnsi" w:hAnsi="GHEA Grapalat" w:cstheme="minorBidi"/>
          <w:strike/>
        </w:rPr>
        <w:t xml:space="preserve">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121B0660"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14:paraId="31D03FB5"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1D28CA63" w14:textId="77777777"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40E90451"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465774C9" w14:textId="77777777"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2428294C" w14:textId="77777777"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33C52020"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2C6E4B7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1E51AD8F"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3E7C0990"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14:paraId="37879F2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68F1335E"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084C90B1"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C578D3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w:t>
      </w:r>
      <w:proofErr w:type="spellStart"/>
      <w:r w:rsidR="005613D6" w:rsidRPr="00414157">
        <w:rPr>
          <w:rFonts w:ascii="GHEA Grapalat" w:eastAsiaTheme="minorHAnsi" w:hAnsi="GHEA Grapalat" w:cstheme="minorBidi"/>
          <w:strike/>
        </w:rPr>
        <w:t>представленн</w:t>
      </w:r>
      <w:proofErr w:type="spellEnd"/>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w:t>
      </w:r>
      <w:proofErr w:type="gramStart"/>
      <w:r w:rsidR="005613D6" w:rsidRPr="00414157">
        <w:rPr>
          <w:rFonts w:ascii="GHEA Grapalat" w:eastAsiaTheme="minorHAnsi" w:hAnsi="GHEA Grapalat" w:cstheme="minorBidi"/>
          <w:strike/>
        </w:rPr>
        <w:t>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w:t>
      </w:r>
      <w:proofErr w:type="gramEnd"/>
      <w:r w:rsidR="005613D6" w:rsidRPr="00414157">
        <w:rPr>
          <w:rFonts w:ascii="GHEA Grapalat" w:eastAsiaTheme="minorHAnsi" w:hAnsi="GHEA Grapalat" w:cstheme="minorBidi"/>
          <w:strike/>
        </w:rPr>
        <w:t xml:space="preserve"> гарантию</w:t>
      </w:r>
      <w:r w:rsidRPr="00414157">
        <w:rPr>
          <w:rFonts w:ascii="GHEA Grapalat" w:eastAsiaTheme="minorHAnsi" w:hAnsi="GHEA Grapalat" w:cstheme="minorBidi"/>
          <w:strike/>
        </w:rPr>
        <w:t>.</w:t>
      </w:r>
    </w:p>
    <w:p w14:paraId="45D1A304" w14:textId="77777777"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1667AC1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14:paraId="2241CDD1"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1818E23"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236AB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EB3C9"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w:t>
      </w:r>
    </w:p>
    <w:p w14:paraId="4FF3F644" w14:textId="77777777"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5D3B7D25" w14:textId="77777777"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proofErr w:type="spellStart"/>
      <w:r w:rsidR="00EB1A78" w:rsidRPr="00414157">
        <w:rPr>
          <w:rFonts w:ascii="GHEA Grapalat" w:eastAsiaTheme="minorHAnsi" w:hAnsi="GHEA Grapalat" w:cstheme="minorBidi"/>
          <w:strike/>
          <w:sz w:val="16"/>
          <w:szCs w:val="16"/>
        </w:rPr>
        <w:t>ый</w:t>
      </w:r>
      <w:proofErr w:type="spellEnd"/>
      <w:r w:rsidR="00EB1A78"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lang w:val="hy-AM"/>
        </w:rPr>
        <w:t>заключаемым договором</w:t>
      </w:r>
    </w:p>
    <w:p w14:paraId="4E3CEA9A" w14:textId="77777777"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14:paraId="120100F2" w14:textId="77777777"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4B8E0613" w14:textId="77777777"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228BEFA7"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D75B0F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712984B" w14:textId="77777777"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7F6967A8" w14:textId="77777777"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9BAA64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58888F6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9F3794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5C807E7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80AE17" w14:textId="77777777"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14:paraId="0BA382CC" w14:textId="77777777"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DD88C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D5FF42"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FAE583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E7A7279"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A864C8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7D33605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704B0E5"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030440"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0C6FAE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93EF6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253C53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12C0B7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65CD1B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1E74D47"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8C5BD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lastRenderedPageBreak/>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50AAE4D2"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47193736"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D67F42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0F28DC" w14:textId="5DB7E748"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28610E">
        <w:rPr>
          <w:rFonts w:ascii="GHEA Grapalat" w:hAnsi="GHEA Grapalat"/>
          <w:b/>
          <w:i/>
          <w:sz w:val="22"/>
          <w:szCs w:val="22"/>
        </w:rPr>
        <w:t>HH NGN GHASHDZB-2025/E-85</w:t>
      </w:r>
      <w:r w:rsidRPr="00594D27">
        <w:rPr>
          <w:rStyle w:val="FootnoteReference"/>
          <w:rFonts w:ascii="GHEA Grapalat" w:hAnsi="GHEA Grapalat"/>
          <w:b/>
          <w:i/>
          <w:sz w:val="22"/>
          <w:szCs w:val="22"/>
        </w:rPr>
        <w:footnoteReference w:customMarkFollows="1" w:id="26"/>
        <w:t>*</w:t>
      </w:r>
    </w:p>
    <w:p w14:paraId="489F307A" w14:textId="77777777" w:rsidR="003D2FE2" w:rsidRPr="00B138F3" w:rsidRDefault="003D2FE2" w:rsidP="003D2FE2">
      <w:pPr>
        <w:widowControl w:val="0"/>
        <w:spacing w:after="160"/>
        <w:jc w:val="center"/>
        <w:rPr>
          <w:rFonts w:ascii="GHEA Grapalat" w:hAnsi="GHEA Grapalat"/>
          <w:b/>
          <w:sz w:val="22"/>
          <w:szCs w:val="22"/>
        </w:rPr>
      </w:pPr>
    </w:p>
    <w:p w14:paraId="1E1386C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6143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4020F4" w14:textId="77777777" w:rsidTr="00B932B8">
        <w:tc>
          <w:tcPr>
            <w:tcW w:w="4786" w:type="dxa"/>
          </w:tcPr>
          <w:p w14:paraId="45E2B4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A7FA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14:paraId="473D1113" w14:textId="77777777" w:rsidR="003D2FE2" w:rsidRPr="00B138F3" w:rsidRDefault="003D2FE2" w:rsidP="003D2FE2">
      <w:pPr>
        <w:widowControl w:val="0"/>
        <w:spacing w:after="160"/>
        <w:rPr>
          <w:rFonts w:ascii="GHEA Grapalat" w:hAnsi="GHEA Grapalat" w:cs="GHEA Grapalat"/>
          <w:b/>
          <w:sz w:val="22"/>
          <w:szCs w:val="22"/>
        </w:rPr>
      </w:pPr>
    </w:p>
    <w:p w14:paraId="0CC4D6F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677FC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2B19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8B629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51FCB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8E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7D99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944724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E07B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BFA9D9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7DCC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177D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948F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F747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832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C12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0F6A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6E1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99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7616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42B2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14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891BA"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CB4E8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88FA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BC8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9B52F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CACAB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6BCF810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6E73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23180B3"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0232AB3"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29B61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3AAE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53F847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0C8C36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FD5D40"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2EF2C6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C86593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918AE18" w14:textId="77777777" w:rsidR="00B1119D" w:rsidRDefault="00B1119D" w:rsidP="00D847AB">
      <w:pPr>
        <w:widowControl w:val="0"/>
        <w:spacing w:after="160"/>
        <w:ind w:right="4250"/>
        <w:rPr>
          <w:rFonts w:ascii="GHEA Grapalat" w:hAnsi="GHEA Grapalat"/>
          <w:sz w:val="22"/>
          <w:szCs w:val="22"/>
        </w:rPr>
      </w:pPr>
    </w:p>
    <w:p w14:paraId="02DB962B" w14:textId="77777777" w:rsidR="00B1119D" w:rsidRPr="00B138F3" w:rsidRDefault="00B1119D" w:rsidP="00D847AB">
      <w:pPr>
        <w:widowControl w:val="0"/>
        <w:spacing w:after="160"/>
        <w:ind w:right="4250"/>
        <w:rPr>
          <w:rFonts w:ascii="GHEA Grapalat" w:hAnsi="GHEA Grapalat"/>
          <w:sz w:val="22"/>
          <w:szCs w:val="22"/>
        </w:rPr>
      </w:pPr>
    </w:p>
    <w:p w14:paraId="3D1C975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CE67C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13236A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E683B8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A7080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16C9B"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FC871B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3FC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8727F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E9A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294630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042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DFF00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7D0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5D10C1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D15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EBE05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AB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813AF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F44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79B7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9B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AB1AD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491F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8886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1E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AFB69F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F0ADC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CD45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2B5DF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E4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820FB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DB3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A810C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4F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ADB90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67CB9"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701A0B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440D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3E158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E7F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390A9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A5CA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51A0DE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FC4E22F"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25F0C1" w14:textId="77777777" w:rsidR="002849A6" w:rsidRPr="00B138F3" w:rsidRDefault="002849A6" w:rsidP="002849A6">
            <w:pPr>
              <w:widowControl w:val="0"/>
              <w:spacing w:after="160"/>
              <w:rPr>
                <w:rFonts w:ascii="GHEA Grapalat" w:hAnsi="GHEA Grapalat" w:cs="Sylfaen"/>
              </w:rPr>
            </w:pPr>
          </w:p>
          <w:p w14:paraId="5D91E1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0764744" w14:textId="77777777" w:rsidR="002849A6" w:rsidRPr="00B138F3" w:rsidRDefault="002849A6" w:rsidP="002849A6">
            <w:pPr>
              <w:widowControl w:val="0"/>
              <w:spacing w:after="160"/>
              <w:rPr>
                <w:rFonts w:ascii="GHEA Grapalat" w:hAnsi="GHEA Grapalat" w:cs="Sylfaen"/>
              </w:rPr>
            </w:pPr>
          </w:p>
          <w:p w14:paraId="1498CFD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56A90F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49665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E72FE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25A222" w14:textId="77777777" w:rsidR="002849A6" w:rsidRPr="00B138F3" w:rsidRDefault="002849A6" w:rsidP="002849A6">
            <w:pPr>
              <w:widowControl w:val="0"/>
              <w:spacing w:after="160"/>
              <w:rPr>
                <w:rFonts w:ascii="GHEA Grapalat" w:hAnsi="GHEA Grapalat" w:cs="Sylfaen"/>
              </w:rPr>
            </w:pPr>
          </w:p>
          <w:p w14:paraId="1CC9DDC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74EC73C" w14:textId="77777777" w:rsidR="002849A6" w:rsidRPr="00B138F3" w:rsidRDefault="002849A6" w:rsidP="002849A6">
            <w:pPr>
              <w:widowControl w:val="0"/>
              <w:spacing w:after="160"/>
              <w:jc w:val="right"/>
              <w:rPr>
                <w:rFonts w:ascii="GHEA Grapalat" w:hAnsi="GHEA Grapalat" w:cs="Tahoma"/>
              </w:rPr>
            </w:pPr>
          </w:p>
          <w:p w14:paraId="743E00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9A1F3F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0461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93F3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041D09" w14:textId="77777777" w:rsidR="002849A6" w:rsidRPr="00B138F3" w:rsidRDefault="002849A6" w:rsidP="002849A6">
            <w:pPr>
              <w:widowControl w:val="0"/>
              <w:spacing w:after="160"/>
              <w:rPr>
                <w:rFonts w:ascii="GHEA Grapalat" w:hAnsi="GHEA Grapalat"/>
              </w:rPr>
            </w:pPr>
          </w:p>
          <w:p w14:paraId="4EDA99F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3508AD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EA4CB8" w14:textId="77777777" w:rsidR="002849A6" w:rsidRPr="00B138F3" w:rsidRDefault="002849A6" w:rsidP="002849A6">
            <w:pPr>
              <w:widowControl w:val="0"/>
              <w:spacing w:after="160"/>
              <w:rPr>
                <w:rFonts w:ascii="GHEA Grapalat" w:hAnsi="GHEA Grapalat" w:cs="Tahoma"/>
              </w:rPr>
            </w:pPr>
          </w:p>
          <w:p w14:paraId="3E8DEB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97854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17D98" w14:textId="77777777" w:rsidR="002849A6" w:rsidRPr="00B138F3" w:rsidRDefault="002849A6" w:rsidP="002849A6">
            <w:pPr>
              <w:widowControl w:val="0"/>
              <w:spacing w:after="160"/>
              <w:rPr>
                <w:rFonts w:ascii="GHEA Grapalat" w:hAnsi="GHEA Grapalat" w:cs="Tahoma"/>
              </w:rPr>
            </w:pPr>
          </w:p>
          <w:p w14:paraId="659BE08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023AC5"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9569AF" w14:textId="77777777" w:rsidR="002849A6" w:rsidRPr="00B138F3" w:rsidRDefault="002849A6" w:rsidP="002849A6">
            <w:pPr>
              <w:widowControl w:val="0"/>
              <w:spacing w:after="160"/>
              <w:rPr>
                <w:rFonts w:ascii="GHEA Grapalat" w:hAnsi="GHEA Grapalat" w:cs="Arial"/>
              </w:rPr>
            </w:pPr>
          </w:p>
        </w:tc>
      </w:tr>
      <w:tr w:rsidR="002849A6" w:rsidRPr="00B138F3" w14:paraId="11DF720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27C4D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B84D9D" w14:textId="77777777" w:rsidR="002849A6" w:rsidRPr="00B138F3" w:rsidRDefault="002849A6" w:rsidP="002849A6">
            <w:pPr>
              <w:widowControl w:val="0"/>
              <w:spacing w:after="160"/>
              <w:rPr>
                <w:rFonts w:ascii="GHEA Grapalat" w:hAnsi="GHEA Grapalat" w:cs="Sylfaen"/>
              </w:rPr>
            </w:pPr>
          </w:p>
          <w:p w14:paraId="17867F7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D5B73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E202BC" w14:textId="77777777" w:rsidR="002849A6" w:rsidRPr="00B138F3" w:rsidRDefault="002849A6" w:rsidP="002849A6">
            <w:pPr>
              <w:widowControl w:val="0"/>
              <w:spacing w:after="160"/>
              <w:rPr>
                <w:rFonts w:ascii="GHEA Grapalat" w:hAnsi="GHEA Grapalat"/>
              </w:rPr>
            </w:pPr>
          </w:p>
          <w:p w14:paraId="3B8FAC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25B3C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56EDF90" w14:textId="77777777" w:rsidR="00C3421C" w:rsidRPr="00B138F3" w:rsidRDefault="00C3421C" w:rsidP="00C3421C">
      <w:pPr>
        <w:widowControl w:val="0"/>
        <w:spacing w:after="160"/>
        <w:jc w:val="center"/>
        <w:rPr>
          <w:rFonts w:ascii="GHEA Grapalat" w:hAnsi="GHEA Grapalat" w:cs="Sylfaen"/>
        </w:rPr>
      </w:pPr>
    </w:p>
    <w:p w14:paraId="3983845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7895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17F3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180E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8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E0F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8CF9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4B79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AC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E5E0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E586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7041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8167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26D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4558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20CF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05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8007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BDA1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A92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B0D42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7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D64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C21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05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24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A5C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8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05DE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3FD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4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468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46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C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38C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7E6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4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73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4CF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FD9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11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F13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C5F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56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6489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EDA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1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0B7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A7E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5A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DB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1011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F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4B3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4C9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C4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23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9C9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12C5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9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EEC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7F3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7D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9A9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B4C5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71D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5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1AAE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02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B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71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71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C0E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1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4B9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E8D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D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F9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6BDB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F1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28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3938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42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AD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6BE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33D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FD8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1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233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3EB2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3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72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BAF2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A76F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06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87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06A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1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8A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0D9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0D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6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6EE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16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32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C7E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13C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FF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8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A2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A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F82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03DB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27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9F4D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8D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656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AED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29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EF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230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8877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18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29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1C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C991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07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32DF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4768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E2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C1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5E6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5A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6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4CA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17C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4BC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E88B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DF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E36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9E5F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48BC4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AD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AA9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D5B28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83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DC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6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634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9B28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D4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8C0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3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19C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F46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D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4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4FA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D05C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77E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E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2C6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12B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43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19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8FB0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88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0D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15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6D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6FD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9C8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F7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2A3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544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02B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EC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B89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7E1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F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9702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516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063A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A19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FE54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AE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D87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1A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9448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6C58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50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1AB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0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7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2E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DD08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3ED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BE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0DF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5AF2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8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1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3CD83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741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B0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F66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9DD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F0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8F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31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C6EF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B4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996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7B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E55F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8A8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51E4E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B6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9E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D73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98F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E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36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2080B" w14:textId="77777777" w:rsidR="00C3421C" w:rsidRPr="00B138F3" w:rsidRDefault="00C3421C" w:rsidP="003D2146">
            <w:pPr>
              <w:widowControl w:val="0"/>
              <w:spacing w:after="120"/>
              <w:jc w:val="center"/>
              <w:rPr>
                <w:rFonts w:ascii="GHEA Grapalat" w:hAnsi="GHEA Grapalat"/>
                <w:sz w:val="18"/>
                <w:szCs w:val="18"/>
              </w:rPr>
            </w:pPr>
          </w:p>
        </w:tc>
      </w:tr>
    </w:tbl>
    <w:p w14:paraId="2BD47AF6" w14:textId="77777777" w:rsidR="001005B0" w:rsidRPr="00B138F3" w:rsidRDefault="001005B0" w:rsidP="00B46D58">
      <w:pPr>
        <w:widowControl w:val="0"/>
        <w:spacing w:after="160"/>
        <w:ind w:left="567" w:right="565"/>
        <w:jc w:val="center"/>
        <w:rPr>
          <w:rFonts w:ascii="GHEA Grapalat" w:hAnsi="GHEA Grapalat"/>
          <w:b/>
        </w:rPr>
      </w:pPr>
    </w:p>
    <w:p w14:paraId="117DF282" w14:textId="77777777" w:rsidR="001005B0" w:rsidRPr="00B138F3" w:rsidRDefault="001005B0" w:rsidP="00B46D58">
      <w:pPr>
        <w:widowControl w:val="0"/>
        <w:spacing w:after="160"/>
        <w:ind w:left="567" w:right="565"/>
        <w:jc w:val="center"/>
        <w:rPr>
          <w:rFonts w:ascii="GHEA Grapalat" w:hAnsi="GHEA Grapalat"/>
          <w:b/>
        </w:rPr>
      </w:pPr>
    </w:p>
    <w:p w14:paraId="27CD0F1D" w14:textId="77777777" w:rsidR="001005B0" w:rsidRPr="00B138F3" w:rsidRDefault="001005B0" w:rsidP="00B46D58">
      <w:pPr>
        <w:widowControl w:val="0"/>
        <w:spacing w:after="160"/>
        <w:ind w:left="567" w:right="565"/>
        <w:jc w:val="center"/>
        <w:rPr>
          <w:rFonts w:ascii="GHEA Grapalat" w:hAnsi="GHEA Grapalat"/>
          <w:b/>
        </w:rPr>
      </w:pPr>
    </w:p>
    <w:p w14:paraId="00C9939F" w14:textId="77777777" w:rsidR="001005B0" w:rsidRPr="00B138F3" w:rsidRDefault="001005B0" w:rsidP="00B46D58">
      <w:pPr>
        <w:widowControl w:val="0"/>
        <w:spacing w:after="160"/>
        <w:ind w:left="567" w:right="565"/>
        <w:jc w:val="center"/>
        <w:rPr>
          <w:rFonts w:ascii="GHEA Grapalat" w:hAnsi="GHEA Grapalat"/>
          <w:b/>
        </w:rPr>
      </w:pPr>
    </w:p>
    <w:p w14:paraId="5030E432" w14:textId="77777777" w:rsidR="001005B0" w:rsidRPr="00B138F3" w:rsidRDefault="001005B0" w:rsidP="00B46D58">
      <w:pPr>
        <w:widowControl w:val="0"/>
        <w:spacing w:after="160"/>
        <w:ind w:left="567" w:right="565"/>
        <w:jc w:val="center"/>
        <w:rPr>
          <w:rFonts w:ascii="GHEA Grapalat" w:hAnsi="GHEA Grapalat"/>
          <w:b/>
        </w:rPr>
      </w:pPr>
    </w:p>
    <w:p w14:paraId="7EAF3D29" w14:textId="77777777" w:rsidR="001005B0" w:rsidRPr="00B138F3" w:rsidRDefault="001005B0" w:rsidP="00B46D58">
      <w:pPr>
        <w:widowControl w:val="0"/>
        <w:spacing w:after="160"/>
        <w:ind w:left="567" w:right="565"/>
        <w:jc w:val="center"/>
        <w:rPr>
          <w:rFonts w:ascii="GHEA Grapalat" w:hAnsi="GHEA Grapalat"/>
          <w:b/>
        </w:rPr>
      </w:pPr>
    </w:p>
    <w:p w14:paraId="23CA41E3" w14:textId="77777777" w:rsidR="00F331AD" w:rsidRPr="002A4554" w:rsidRDefault="00F331AD" w:rsidP="00235549">
      <w:pPr>
        <w:widowControl w:val="0"/>
        <w:spacing w:after="160"/>
        <w:ind w:firstLine="567"/>
        <w:jc w:val="right"/>
        <w:rPr>
          <w:rFonts w:ascii="GHEA Grapalat" w:hAnsi="GHEA Grapalat"/>
          <w:b/>
        </w:rPr>
      </w:pPr>
    </w:p>
    <w:p w14:paraId="214E5BD6" w14:textId="77777777" w:rsidR="008D24C2" w:rsidRPr="00230D36" w:rsidRDefault="008D24C2" w:rsidP="00235549">
      <w:pPr>
        <w:widowControl w:val="0"/>
        <w:spacing w:after="160"/>
        <w:ind w:firstLine="567"/>
        <w:jc w:val="right"/>
        <w:rPr>
          <w:rFonts w:ascii="GHEA Grapalat" w:hAnsi="GHEA Grapalat"/>
          <w:b/>
        </w:rPr>
      </w:pPr>
    </w:p>
    <w:p w14:paraId="5625E753" w14:textId="77777777" w:rsidR="008D24C2" w:rsidRPr="00230D36" w:rsidRDefault="008D24C2" w:rsidP="00235549">
      <w:pPr>
        <w:widowControl w:val="0"/>
        <w:spacing w:after="160"/>
        <w:ind w:firstLine="567"/>
        <w:jc w:val="right"/>
        <w:rPr>
          <w:rFonts w:ascii="GHEA Grapalat" w:hAnsi="GHEA Grapalat"/>
          <w:b/>
        </w:rPr>
      </w:pPr>
    </w:p>
    <w:p w14:paraId="0728390B" w14:textId="77777777" w:rsidR="008D24C2" w:rsidRPr="00230D36" w:rsidRDefault="008D24C2" w:rsidP="00235549">
      <w:pPr>
        <w:widowControl w:val="0"/>
        <w:spacing w:after="160"/>
        <w:ind w:firstLine="567"/>
        <w:jc w:val="right"/>
        <w:rPr>
          <w:rFonts w:ascii="GHEA Grapalat" w:hAnsi="GHEA Grapalat"/>
          <w:b/>
        </w:rPr>
      </w:pPr>
    </w:p>
    <w:p w14:paraId="2D20FEF7" w14:textId="77777777" w:rsidR="008D24C2" w:rsidRPr="00230D36" w:rsidRDefault="008D24C2" w:rsidP="00235549">
      <w:pPr>
        <w:widowControl w:val="0"/>
        <w:spacing w:after="160"/>
        <w:ind w:firstLine="567"/>
        <w:jc w:val="right"/>
        <w:rPr>
          <w:rFonts w:ascii="GHEA Grapalat" w:hAnsi="GHEA Grapalat"/>
          <w:b/>
        </w:rPr>
      </w:pPr>
    </w:p>
    <w:p w14:paraId="65E20466" w14:textId="77777777" w:rsidR="008D24C2" w:rsidRPr="00230D36" w:rsidRDefault="008D24C2" w:rsidP="00235549">
      <w:pPr>
        <w:widowControl w:val="0"/>
        <w:spacing w:after="160"/>
        <w:ind w:firstLine="567"/>
        <w:jc w:val="right"/>
        <w:rPr>
          <w:rFonts w:ascii="GHEA Grapalat" w:hAnsi="GHEA Grapalat"/>
          <w:b/>
        </w:rPr>
      </w:pPr>
    </w:p>
    <w:p w14:paraId="2ACF9F83" w14:textId="77777777" w:rsidR="008D24C2" w:rsidRPr="00230D36" w:rsidRDefault="008D24C2" w:rsidP="00235549">
      <w:pPr>
        <w:widowControl w:val="0"/>
        <w:spacing w:after="160"/>
        <w:ind w:firstLine="567"/>
        <w:jc w:val="right"/>
        <w:rPr>
          <w:rFonts w:ascii="GHEA Grapalat" w:hAnsi="GHEA Grapalat"/>
          <w:b/>
        </w:rPr>
      </w:pPr>
    </w:p>
    <w:p w14:paraId="7A2731FD" w14:textId="77777777" w:rsidR="008D24C2" w:rsidRPr="00230D36" w:rsidRDefault="008D24C2" w:rsidP="00235549">
      <w:pPr>
        <w:widowControl w:val="0"/>
        <w:spacing w:after="160"/>
        <w:ind w:firstLine="567"/>
        <w:jc w:val="right"/>
        <w:rPr>
          <w:rFonts w:ascii="GHEA Grapalat" w:hAnsi="GHEA Grapalat"/>
          <w:b/>
        </w:rPr>
      </w:pPr>
    </w:p>
    <w:p w14:paraId="4CB5A91A" w14:textId="77777777" w:rsidR="008D24C2" w:rsidRPr="00230D36" w:rsidRDefault="008D24C2" w:rsidP="00235549">
      <w:pPr>
        <w:widowControl w:val="0"/>
        <w:spacing w:after="160"/>
        <w:ind w:firstLine="567"/>
        <w:jc w:val="right"/>
        <w:rPr>
          <w:rFonts w:ascii="GHEA Grapalat" w:hAnsi="GHEA Grapalat"/>
          <w:b/>
        </w:rPr>
      </w:pPr>
    </w:p>
    <w:p w14:paraId="2ED534D1" w14:textId="77777777" w:rsidR="009C1C74" w:rsidRPr="009D16E0" w:rsidRDefault="009C1C74" w:rsidP="00235549">
      <w:pPr>
        <w:widowControl w:val="0"/>
        <w:spacing w:after="160"/>
        <w:ind w:firstLine="567"/>
        <w:jc w:val="right"/>
        <w:rPr>
          <w:rFonts w:ascii="GHEA Grapalat" w:hAnsi="GHEA Grapalat"/>
          <w:b/>
          <w:strike/>
        </w:rPr>
      </w:pPr>
    </w:p>
    <w:p w14:paraId="7DF7CB30" w14:textId="77777777" w:rsidR="009C1C74" w:rsidRPr="009D16E0" w:rsidRDefault="009C1C74" w:rsidP="00235549">
      <w:pPr>
        <w:widowControl w:val="0"/>
        <w:spacing w:after="160"/>
        <w:ind w:firstLine="567"/>
        <w:jc w:val="right"/>
        <w:rPr>
          <w:rFonts w:ascii="GHEA Grapalat" w:hAnsi="GHEA Grapalat"/>
          <w:b/>
          <w:strike/>
        </w:rPr>
      </w:pPr>
    </w:p>
    <w:p w14:paraId="3C236CDD" w14:textId="77777777" w:rsidR="009C1C74" w:rsidRPr="009D16E0" w:rsidRDefault="009C1C74" w:rsidP="00235549">
      <w:pPr>
        <w:widowControl w:val="0"/>
        <w:spacing w:after="160"/>
        <w:ind w:firstLine="567"/>
        <w:jc w:val="right"/>
        <w:rPr>
          <w:rFonts w:ascii="GHEA Grapalat" w:hAnsi="GHEA Grapalat"/>
          <w:b/>
          <w:strike/>
        </w:rPr>
      </w:pPr>
    </w:p>
    <w:p w14:paraId="70251D63" w14:textId="263AE301"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t>Приложение № 5</w:t>
      </w:r>
    </w:p>
    <w:p w14:paraId="5AE56217" w14:textId="2A4685AA"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28610E">
        <w:rPr>
          <w:rFonts w:ascii="GHEA Grapalat" w:hAnsi="GHEA Grapalat"/>
          <w:b/>
          <w:strike/>
          <w:sz w:val="24"/>
          <w:szCs w:val="24"/>
        </w:rPr>
        <w:t>HH NGN GHASHDZB-2025/E-85</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14:paraId="2CF0E167" w14:textId="77777777" w:rsidR="001005B0" w:rsidRPr="00414157" w:rsidRDefault="001005B0" w:rsidP="00B46D58">
      <w:pPr>
        <w:widowControl w:val="0"/>
        <w:spacing w:after="160"/>
        <w:ind w:left="567" w:right="565"/>
        <w:jc w:val="center"/>
        <w:rPr>
          <w:rFonts w:ascii="GHEA Grapalat" w:hAnsi="GHEA Grapalat"/>
          <w:b/>
          <w:strike/>
        </w:rPr>
      </w:pPr>
    </w:p>
    <w:p w14:paraId="3003E61D" w14:textId="77777777"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209FBB22" w14:textId="77777777"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14:paraId="2ADABD9A" w14:textId="77777777" w:rsidR="001005B0" w:rsidRPr="00414157" w:rsidRDefault="001005B0" w:rsidP="00B46D58">
      <w:pPr>
        <w:widowControl w:val="0"/>
        <w:spacing w:after="160"/>
        <w:ind w:left="567" w:right="565"/>
        <w:jc w:val="center"/>
        <w:rPr>
          <w:rFonts w:ascii="GHEA Grapalat" w:hAnsi="GHEA Grapalat"/>
          <w:b/>
          <w:strike/>
        </w:rPr>
      </w:pPr>
    </w:p>
    <w:p w14:paraId="24A883E8"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roofErr w:type="gramStart"/>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roofErr w:type="gramEnd"/>
    </w:p>
    <w:p w14:paraId="6FD90F47"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14:paraId="752C193D"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14:paraId="37D14281"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14:paraId="71F126C0" w14:textId="77777777"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14:paraId="4B68966D" w14:textId="77777777"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14:paraId="065FA50C"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E4B81D9"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51C1160E"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77780813"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52DABDCF" w14:textId="77777777"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2CB0803F" w14:textId="77777777"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0A34C6C2"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25B9BA19" w14:textId="77777777"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1251EB5"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14:paraId="6817E67C"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7F20FFD"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C5C612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82C4D"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со дня вступления в силу договора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и</w:t>
      </w:r>
      <w:del w:id="28"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1798479D" w14:textId="77777777"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48000A02"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448CBC81" w14:textId="77777777"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lastRenderedPageBreak/>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14:paraId="6628692B" w14:textId="77777777"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14:paraId="37577B53" w14:textId="77777777"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14:paraId="3222FDCA" w14:textId="77777777"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036EF1AC" w14:textId="77777777"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523A0B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7D0958A" w14:textId="77777777"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8059FAE" w14:textId="77777777"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ACBBA2A" w14:textId="77777777"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4B1C2F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2903752"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1A71F3A"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365D7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FAC56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741E5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8BDD21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7531A3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C52D735"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116C712"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1DFEDEF"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B7AEFC"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FC0C6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D858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7865F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60EC40A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78CF4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B4F91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CC4AB7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4FF2D257" w14:textId="77777777"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317C32D7"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4B736C7" w14:textId="77777777" w:rsidR="00F331AD" w:rsidRPr="00414157" w:rsidRDefault="00F331AD" w:rsidP="000A214C">
      <w:pPr>
        <w:widowControl w:val="0"/>
        <w:spacing w:after="160"/>
        <w:jc w:val="right"/>
        <w:rPr>
          <w:rFonts w:ascii="GHEA Grapalat" w:hAnsi="GHEA Grapalat"/>
          <w:i/>
          <w:strike/>
        </w:rPr>
      </w:pPr>
    </w:p>
    <w:p w14:paraId="03BD2D83" w14:textId="77777777" w:rsidR="00F331AD" w:rsidRPr="002A4554" w:rsidRDefault="00F331AD" w:rsidP="000A214C">
      <w:pPr>
        <w:widowControl w:val="0"/>
        <w:spacing w:after="160"/>
        <w:jc w:val="right"/>
        <w:rPr>
          <w:rFonts w:ascii="GHEA Grapalat" w:hAnsi="GHEA Grapalat"/>
          <w:i/>
        </w:rPr>
      </w:pPr>
    </w:p>
    <w:p w14:paraId="0B87BD6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17AD955" w14:textId="238CE34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под кодом "</w:t>
      </w:r>
      <w:r w:rsidR="0028610E">
        <w:rPr>
          <w:rFonts w:ascii="GHEA Grapalat" w:hAnsi="GHEA Grapalat"/>
          <w:i/>
        </w:rPr>
        <w:t>HH NGN GHASHDZB-2025/E-85</w:t>
      </w:r>
      <w:r w:rsidRPr="00B138F3">
        <w:rPr>
          <w:rFonts w:ascii="GHEA Grapalat" w:hAnsi="GHEA Grapalat"/>
          <w:i/>
        </w:rPr>
        <w:t>"</w:t>
      </w:r>
      <w:r w:rsidRPr="00B138F3">
        <w:rPr>
          <w:rStyle w:val="FootnoteReference"/>
          <w:rFonts w:ascii="GHEA Grapalat" w:hAnsi="GHEA Grapalat"/>
          <w:i/>
        </w:rPr>
        <w:footnoteReference w:customMarkFollows="1" w:id="29"/>
        <w:t>*</w:t>
      </w:r>
    </w:p>
    <w:p w14:paraId="10F090D0" w14:textId="77777777" w:rsidR="00AF4211" w:rsidRPr="002A4554" w:rsidRDefault="00AF4211" w:rsidP="000A214C">
      <w:pPr>
        <w:widowControl w:val="0"/>
        <w:spacing w:after="160"/>
        <w:jc w:val="center"/>
        <w:rPr>
          <w:rFonts w:ascii="GHEA Grapalat" w:hAnsi="GHEA Grapalat"/>
          <w:b/>
        </w:rPr>
      </w:pPr>
    </w:p>
    <w:p w14:paraId="77F023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947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A4AF8E" w14:textId="77777777" w:rsidTr="003D2146">
        <w:tc>
          <w:tcPr>
            <w:tcW w:w="4786" w:type="dxa"/>
          </w:tcPr>
          <w:p w14:paraId="24CAFE7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9217B8"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14:paraId="55EFBFE3" w14:textId="77777777" w:rsidR="000A214C" w:rsidRPr="00B138F3" w:rsidRDefault="000A214C" w:rsidP="000A214C">
      <w:pPr>
        <w:widowControl w:val="0"/>
        <w:spacing w:after="160"/>
        <w:rPr>
          <w:rFonts w:ascii="GHEA Grapalat" w:hAnsi="GHEA Grapalat" w:cs="GHEA Grapalat"/>
          <w:b/>
        </w:rPr>
      </w:pPr>
    </w:p>
    <w:p w14:paraId="69A157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A5F8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43D8C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DF2E3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FCE67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227869" w14:textId="77777777" w:rsidR="007965E0" w:rsidRPr="00572A57" w:rsidRDefault="007965E0" w:rsidP="000A214C">
      <w:pPr>
        <w:widowControl w:val="0"/>
        <w:spacing w:after="160"/>
        <w:jc w:val="center"/>
        <w:rPr>
          <w:rFonts w:ascii="GHEA Grapalat" w:hAnsi="GHEA Grapalat"/>
          <w:b/>
        </w:rPr>
      </w:pPr>
    </w:p>
    <w:p w14:paraId="6A7246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1263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7C9D8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B4B4A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82B49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561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16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C3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5F6E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1CA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27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385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8028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09A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62E5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305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FE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E6461A" w14:textId="77777777" w:rsidR="007965E0" w:rsidRPr="00572A57" w:rsidRDefault="007965E0" w:rsidP="000A214C">
      <w:pPr>
        <w:widowControl w:val="0"/>
        <w:spacing w:after="160"/>
        <w:jc w:val="center"/>
        <w:rPr>
          <w:rFonts w:ascii="GHEA Grapalat" w:hAnsi="GHEA Grapalat"/>
          <w:b/>
        </w:rPr>
      </w:pPr>
    </w:p>
    <w:p w14:paraId="381C2711" w14:textId="77777777" w:rsidR="007965E0" w:rsidRPr="00572A57" w:rsidRDefault="007965E0" w:rsidP="000A214C">
      <w:pPr>
        <w:widowControl w:val="0"/>
        <w:spacing w:after="160"/>
        <w:jc w:val="center"/>
        <w:rPr>
          <w:rFonts w:ascii="GHEA Grapalat" w:hAnsi="GHEA Grapalat"/>
          <w:b/>
        </w:rPr>
      </w:pPr>
    </w:p>
    <w:p w14:paraId="2B1385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705AB44" w14:textId="77777777" w:rsidR="007965E0" w:rsidRPr="00572A57" w:rsidRDefault="007965E0" w:rsidP="000A214C">
      <w:pPr>
        <w:widowControl w:val="0"/>
        <w:spacing w:after="160"/>
        <w:jc w:val="center"/>
        <w:rPr>
          <w:rFonts w:ascii="GHEA Grapalat" w:hAnsi="GHEA Grapalat" w:cs="GHEA Grapalat"/>
          <w:b/>
          <w:bCs/>
        </w:rPr>
      </w:pPr>
    </w:p>
    <w:p w14:paraId="1F882533"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507D2A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29CC5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91778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A45AC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B56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637D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E04D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011C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B1D2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D3FB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EF2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9A6D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6C72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7D47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B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41C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12442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CC9C6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4BC06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E86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977E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B7F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F7088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F92"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65314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02B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CA06F4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0A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A45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5B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3672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01A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2073C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00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888B8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376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FB339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61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EEB875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2E4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8DE6E6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362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D887D9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40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F5882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738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007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AF7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01A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B7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1437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73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761FA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EB3160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A1A1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4753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C7EA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24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223F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73EA5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F1835D" w14:textId="77777777" w:rsidR="00BE2572" w:rsidRPr="00B138F3" w:rsidRDefault="00BE2572" w:rsidP="002849A6">
            <w:pPr>
              <w:widowControl w:val="0"/>
              <w:spacing w:after="160"/>
              <w:rPr>
                <w:rFonts w:ascii="GHEA Grapalat" w:hAnsi="GHEA Grapalat" w:cs="Sylfaen"/>
              </w:rPr>
            </w:pPr>
          </w:p>
          <w:p w14:paraId="4849616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2296A81" w14:textId="77777777" w:rsidR="00BE2572" w:rsidRPr="00B138F3" w:rsidRDefault="00BE2572" w:rsidP="002849A6">
            <w:pPr>
              <w:widowControl w:val="0"/>
              <w:spacing w:after="160"/>
              <w:rPr>
                <w:rFonts w:ascii="GHEA Grapalat" w:hAnsi="GHEA Grapalat" w:cs="Sylfaen"/>
              </w:rPr>
            </w:pPr>
          </w:p>
          <w:p w14:paraId="49E7AD6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F440C0" w14:textId="77777777" w:rsidR="00BE2572" w:rsidRPr="00B138F3" w:rsidRDefault="00BE2572" w:rsidP="002849A6">
            <w:pPr>
              <w:widowControl w:val="0"/>
              <w:spacing w:after="160"/>
              <w:rPr>
                <w:rFonts w:ascii="GHEA Grapalat" w:hAnsi="GHEA Grapalat" w:cs="Sylfaen"/>
              </w:rPr>
            </w:pPr>
          </w:p>
          <w:p w14:paraId="5064FB0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FE863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6EF96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633BC3" w14:textId="77777777" w:rsidR="00BE2572" w:rsidRPr="00B138F3" w:rsidRDefault="00BE2572" w:rsidP="002849A6">
            <w:pPr>
              <w:widowControl w:val="0"/>
              <w:spacing w:after="160"/>
              <w:rPr>
                <w:rFonts w:ascii="GHEA Grapalat" w:hAnsi="GHEA Grapalat" w:cs="Sylfaen"/>
              </w:rPr>
            </w:pPr>
          </w:p>
          <w:p w14:paraId="38F8830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0C77F8E" w14:textId="77777777" w:rsidR="00BE2572" w:rsidRPr="00B138F3" w:rsidRDefault="00BE2572" w:rsidP="002849A6">
            <w:pPr>
              <w:widowControl w:val="0"/>
              <w:spacing w:after="160"/>
              <w:jc w:val="right"/>
              <w:rPr>
                <w:rFonts w:ascii="GHEA Grapalat" w:hAnsi="GHEA Grapalat" w:cs="Tahoma"/>
              </w:rPr>
            </w:pPr>
          </w:p>
          <w:p w14:paraId="7075468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1F57A6" w14:textId="77777777" w:rsidR="00BE2572" w:rsidRPr="00B138F3" w:rsidRDefault="00BE2572" w:rsidP="002849A6">
            <w:pPr>
              <w:widowControl w:val="0"/>
              <w:spacing w:after="160"/>
              <w:rPr>
                <w:rFonts w:ascii="GHEA Grapalat" w:hAnsi="GHEA Grapalat" w:cs="Sylfaen"/>
              </w:rPr>
            </w:pPr>
          </w:p>
          <w:p w14:paraId="7372548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BA9C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DD68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00B71" w14:textId="77777777" w:rsidR="00BE2572" w:rsidRPr="00B138F3" w:rsidRDefault="00BE2572" w:rsidP="002849A6">
            <w:pPr>
              <w:widowControl w:val="0"/>
              <w:spacing w:after="160"/>
              <w:rPr>
                <w:rFonts w:ascii="GHEA Grapalat" w:hAnsi="GHEA Grapalat"/>
              </w:rPr>
            </w:pPr>
          </w:p>
          <w:p w14:paraId="3793CD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C487D6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00165C" w14:textId="77777777" w:rsidR="00BE2572" w:rsidRPr="00B138F3" w:rsidRDefault="00BE2572" w:rsidP="002849A6">
            <w:pPr>
              <w:widowControl w:val="0"/>
              <w:spacing w:after="160"/>
              <w:rPr>
                <w:rFonts w:ascii="GHEA Grapalat" w:hAnsi="GHEA Grapalat" w:cs="Tahoma"/>
              </w:rPr>
            </w:pPr>
          </w:p>
          <w:p w14:paraId="5266B2D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E8DA9F"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17D5C9" w14:textId="77777777" w:rsidR="00BE2572" w:rsidRPr="00B138F3" w:rsidRDefault="00BE2572" w:rsidP="002849A6">
            <w:pPr>
              <w:widowControl w:val="0"/>
              <w:spacing w:after="160"/>
              <w:rPr>
                <w:rFonts w:ascii="GHEA Grapalat" w:hAnsi="GHEA Grapalat" w:cs="Tahoma"/>
              </w:rPr>
            </w:pPr>
          </w:p>
          <w:p w14:paraId="357159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8859F1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35DF0C" w14:textId="77777777" w:rsidR="00BE2572" w:rsidRPr="00B138F3" w:rsidRDefault="00BE2572" w:rsidP="002849A6">
            <w:pPr>
              <w:widowControl w:val="0"/>
              <w:spacing w:after="160"/>
              <w:rPr>
                <w:rFonts w:ascii="GHEA Grapalat" w:hAnsi="GHEA Grapalat" w:cs="Arial"/>
              </w:rPr>
            </w:pPr>
          </w:p>
        </w:tc>
      </w:tr>
      <w:tr w:rsidR="00B138F3" w:rsidRPr="00B138F3" w14:paraId="623F96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C02D1D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38AA0D" w14:textId="77777777" w:rsidR="00BE2572" w:rsidRPr="00B138F3" w:rsidRDefault="00BE2572" w:rsidP="002849A6">
            <w:pPr>
              <w:widowControl w:val="0"/>
              <w:spacing w:after="160"/>
              <w:rPr>
                <w:rFonts w:ascii="GHEA Grapalat" w:hAnsi="GHEA Grapalat" w:cs="Sylfaen"/>
              </w:rPr>
            </w:pPr>
          </w:p>
          <w:p w14:paraId="0FE08E1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B8BCC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2E5098" w14:textId="77777777" w:rsidR="00BE2572" w:rsidRPr="00B138F3" w:rsidRDefault="00BE2572" w:rsidP="002849A6">
            <w:pPr>
              <w:widowControl w:val="0"/>
              <w:spacing w:after="160"/>
              <w:rPr>
                <w:rFonts w:ascii="GHEA Grapalat" w:hAnsi="GHEA Grapalat"/>
              </w:rPr>
            </w:pPr>
          </w:p>
          <w:p w14:paraId="41D6A3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6C1EE1" w14:textId="77777777" w:rsidR="00BE2572" w:rsidRPr="00B138F3" w:rsidRDefault="00BE2572" w:rsidP="00BE2572">
      <w:pPr>
        <w:widowControl w:val="0"/>
        <w:spacing w:after="160"/>
        <w:jc w:val="center"/>
        <w:rPr>
          <w:rFonts w:ascii="GHEA Grapalat" w:hAnsi="GHEA Grapalat" w:cs="Sylfaen"/>
        </w:rPr>
      </w:pPr>
    </w:p>
    <w:p w14:paraId="1AE9736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C41A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708A3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30D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A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5C5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89B6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1ED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8FD4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E59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4DD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8B5A3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1024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676B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B78E9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7BE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CE91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A2AA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79B8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F00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AF5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5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402D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2EA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0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16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E1D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B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45F93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C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E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5D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F3F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3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1E7B2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6715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9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813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E84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41D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4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C06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137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B6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5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873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6C3F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B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733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D6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7D5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A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37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343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6BB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D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5B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88C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26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8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33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9EC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A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8F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1748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A2F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1479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9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EA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16DF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91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27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898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2D0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A92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68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998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8D0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1024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12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CC8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553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E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E80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88E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E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E23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12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B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75E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58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D1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3CE6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16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1A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29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36A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738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18F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9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9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06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F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09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5EA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4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F5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AB7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68AF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A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4D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5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B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BB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15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6BD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3D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AC3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3A9D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51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26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74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4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75D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7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B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B58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179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FA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910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1E3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6D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24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EB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216A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ABA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06A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455D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AF2CE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5A2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CC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0E7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0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06A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F6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5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215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69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FF0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67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68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5B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91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1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3B5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DCD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68D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A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FC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AF0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3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57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6DE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7F4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215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82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49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C1D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FC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5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C32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6BC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4F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B9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E1B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8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C6B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FD2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AAB8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D93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6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945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A340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5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A2D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6E70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8D10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B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7D7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F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A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83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02A8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B08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8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FC8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444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A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AF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FD62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65C6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BA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480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AE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8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F1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5D4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ABB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9F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E4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1F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DED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96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D87A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15E23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F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E24B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1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B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544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F5EA1" w14:textId="77777777" w:rsidR="00BE2572" w:rsidRPr="00B138F3" w:rsidRDefault="00BE2572" w:rsidP="003D2146">
            <w:pPr>
              <w:widowControl w:val="0"/>
              <w:spacing w:after="120"/>
              <w:jc w:val="center"/>
              <w:rPr>
                <w:rFonts w:ascii="GHEA Grapalat" w:hAnsi="GHEA Grapalat"/>
                <w:sz w:val="18"/>
                <w:szCs w:val="18"/>
              </w:rPr>
            </w:pPr>
          </w:p>
        </w:tc>
      </w:tr>
    </w:tbl>
    <w:p w14:paraId="639501FA" w14:textId="77777777" w:rsidR="00BE2572" w:rsidRPr="00B138F3" w:rsidRDefault="00BE2572" w:rsidP="00BE2572">
      <w:pPr>
        <w:widowControl w:val="0"/>
        <w:spacing w:after="160"/>
        <w:ind w:left="567" w:right="565"/>
        <w:jc w:val="center"/>
        <w:rPr>
          <w:rFonts w:ascii="GHEA Grapalat" w:hAnsi="GHEA Grapalat"/>
          <w:b/>
        </w:rPr>
      </w:pPr>
    </w:p>
    <w:p w14:paraId="6679CD94" w14:textId="77777777" w:rsidR="00BE2572" w:rsidRPr="00B138F3" w:rsidRDefault="00BE2572" w:rsidP="00BE2572">
      <w:pPr>
        <w:widowControl w:val="0"/>
        <w:spacing w:after="160"/>
        <w:ind w:left="567" w:right="565"/>
        <w:jc w:val="center"/>
        <w:rPr>
          <w:rFonts w:ascii="GHEA Grapalat" w:hAnsi="GHEA Grapalat"/>
          <w:b/>
        </w:rPr>
      </w:pPr>
    </w:p>
    <w:p w14:paraId="69D086F9" w14:textId="77777777" w:rsidR="00BE2572" w:rsidRPr="00B138F3" w:rsidRDefault="00BE2572" w:rsidP="00BE2572">
      <w:pPr>
        <w:widowControl w:val="0"/>
        <w:spacing w:after="160"/>
        <w:ind w:left="567" w:right="565"/>
        <w:jc w:val="center"/>
        <w:rPr>
          <w:rFonts w:ascii="GHEA Grapalat" w:hAnsi="GHEA Grapalat"/>
          <w:b/>
        </w:rPr>
      </w:pPr>
    </w:p>
    <w:p w14:paraId="7FD6E0FC" w14:textId="77777777" w:rsidR="00BE2572" w:rsidRPr="00B138F3" w:rsidRDefault="00BE2572" w:rsidP="00BE2572">
      <w:pPr>
        <w:widowControl w:val="0"/>
        <w:spacing w:after="160"/>
        <w:ind w:left="567" w:right="565"/>
        <w:jc w:val="center"/>
        <w:rPr>
          <w:rFonts w:ascii="GHEA Grapalat" w:hAnsi="GHEA Grapalat"/>
          <w:b/>
        </w:rPr>
      </w:pPr>
    </w:p>
    <w:p w14:paraId="71821E47" w14:textId="77777777" w:rsidR="00BE2572" w:rsidRPr="00B138F3" w:rsidRDefault="00BE2572" w:rsidP="00BE2572">
      <w:pPr>
        <w:widowControl w:val="0"/>
        <w:spacing w:after="160"/>
        <w:ind w:left="567" w:right="565"/>
        <w:jc w:val="center"/>
        <w:rPr>
          <w:rFonts w:ascii="GHEA Grapalat" w:hAnsi="GHEA Grapalat"/>
          <w:b/>
        </w:rPr>
      </w:pPr>
    </w:p>
    <w:p w14:paraId="27D07804" w14:textId="77777777" w:rsidR="00BE2572" w:rsidRPr="00B138F3" w:rsidRDefault="00BE2572" w:rsidP="00BE2572">
      <w:pPr>
        <w:widowControl w:val="0"/>
        <w:spacing w:after="160"/>
        <w:ind w:left="567" w:right="565"/>
        <w:jc w:val="center"/>
        <w:rPr>
          <w:rFonts w:ascii="GHEA Grapalat" w:hAnsi="GHEA Grapalat"/>
          <w:b/>
        </w:rPr>
      </w:pPr>
    </w:p>
    <w:p w14:paraId="0398EC6D" w14:textId="77777777" w:rsidR="00BE2572" w:rsidRPr="00B138F3" w:rsidRDefault="00BE2572" w:rsidP="00BE2572">
      <w:pPr>
        <w:widowControl w:val="0"/>
        <w:spacing w:after="160"/>
        <w:ind w:left="567" w:right="565"/>
        <w:jc w:val="center"/>
        <w:rPr>
          <w:rFonts w:ascii="GHEA Grapalat" w:hAnsi="GHEA Grapalat"/>
          <w:b/>
        </w:rPr>
      </w:pPr>
    </w:p>
    <w:p w14:paraId="1CB2C334" w14:textId="77777777" w:rsidR="00BE2572" w:rsidRPr="00B138F3" w:rsidRDefault="00BE2572" w:rsidP="00BE2572">
      <w:pPr>
        <w:widowControl w:val="0"/>
        <w:spacing w:after="160"/>
        <w:ind w:left="567" w:right="565"/>
        <w:jc w:val="center"/>
        <w:rPr>
          <w:rFonts w:ascii="GHEA Grapalat" w:hAnsi="GHEA Grapalat"/>
          <w:b/>
        </w:rPr>
      </w:pPr>
    </w:p>
    <w:p w14:paraId="10F75ECF" w14:textId="77777777" w:rsidR="00BE2572" w:rsidRPr="00B138F3" w:rsidRDefault="00BE2572" w:rsidP="00BE2572">
      <w:pPr>
        <w:widowControl w:val="0"/>
        <w:spacing w:after="160"/>
        <w:ind w:left="567" w:right="565"/>
        <w:jc w:val="center"/>
        <w:rPr>
          <w:rFonts w:ascii="GHEA Grapalat" w:hAnsi="GHEA Grapalat"/>
          <w:b/>
        </w:rPr>
      </w:pPr>
    </w:p>
    <w:p w14:paraId="7CFCF886" w14:textId="77777777" w:rsidR="00BE2572" w:rsidRPr="00B138F3" w:rsidRDefault="00BE2572" w:rsidP="00BE2572">
      <w:pPr>
        <w:widowControl w:val="0"/>
        <w:spacing w:after="160"/>
        <w:ind w:left="567" w:right="565"/>
        <w:jc w:val="center"/>
        <w:rPr>
          <w:rFonts w:ascii="GHEA Grapalat" w:hAnsi="GHEA Grapalat"/>
          <w:b/>
        </w:rPr>
      </w:pPr>
    </w:p>
    <w:p w14:paraId="0FD717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BCD00F" w14:textId="77777777"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14:paraId="6B86B2CD" w14:textId="4C7BE130"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28610E">
        <w:rPr>
          <w:rFonts w:ascii="GHEA Grapalat" w:hAnsi="GHEA Grapalat"/>
          <w:b/>
          <w:strike/>
          <w:sz w:val="24"/>
          <w:szCs w:val="24"/>
        </w:rPr>
        <w:t>HH NGN GHASHDZB-2025/E-85</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14:paraId="29865D22" w14:textId="77777777" w:rsidR="009215EA" w:rsidRPr="00414157" w:rsidRDefault="009215EA" w:rsidP="009215EA">
      <w:pPr>
        <w:widowControl w:val="0"/>
        <w:spacing w:after="160"/>
        <w:ind w:left="567" w:right="565"/>
        <w:jc w:val="center"/>
        <w:rPr>
          <w:rFonts w:ascii="GHEA Grapalat" w:hAnsi="GHEA Grapalat"/>
          <w:b/>
          <w:strike/>
        </w:rPr>
      </w:pPr>
    </w:p>
    <w:p w14:paraId="22AFA22B" w14:textId="77777777"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46ED03AB" w14:textId="77777777"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14:paraId="0DB28BDE" w14:textId="77777777" w:rsidR="009215EA" w:rsidRPr="00414157" w:rsidRDefault="009215EA" w:rsidP="009215EA">
      <w:pPr>
        <w:widowControl w:val="0"/>
        <w:spacing w:after="160"/>
        <w:ind w:left="567" w:right="565"/>
        <w:jc w:val="center"/>
        <w:rPr>
          <w:rFonts w:ascii="GHEA Grapalat" w:hAnsi="GHEA Grapalat"/>
          <w:b/>
          <w:strike/>
        </w:rPr>
      </w:pPr>
    </w:p>
    <w:p w14:paraId="15AC87D6" w14:textId="77777777"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w:t>
      </w:r>
      <w:proofErr w:type="gramStart"/>
      <w:r w:rsidRPr="00414157">
        <w:rPr>
          <w:rFonts w:ascii="GHEA Grapalat" w:eastAsiaTheme="minorHAnsi" w:hAnsi="GHEA Grapalat" w:cstheme="minorBidi"/>
          <w:strike/>
        </w:rPr>
        <w:t>Настоящая  гарантия</w:t>
      </w:r>
      <w:proofErr w:type="gramEnd"/>
      <w:r w:rsidRPr="00414157">
        <w:rPr>
          <w:rFonts w:ascii="GHEA Grapalat" w:eastAsiaTheme="minorHAnsi" w:hAnsi="GHEA Grapalat" w:cstheme="minorBidi"/>
          <w:strike/>
        </w:rPr>
        <w:t xml:space="preserve">  (далее-гарантия) </w:t>
      </w:r>
      <w:proofErr w:type="gramStart"/>
      <w:r w:rsidRPr="00414157">
        <w:rPr>
          <w:rFonts w:ascii="GHEA Grapalat" w:eastAsiaTheme="minorHAnsi" w:hAnsi="GHEA Grapalat" w:cstheme="minorBidi"/>
          <w:strike/>
        </w:rPr>
        <w:t>является  обеспечением</w:t>
      </w:r>
      <w:proofErr w:type="gramEnd"/>
      <w:r w:rsidRPr="00414157">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414157">
        <w:rPr>
          <w:rFonts w:ascii="GHEA Grapalat" w:eastAsiaTheme="minorHAnsi" w:hAnsi="GHEA Grapalat" w:cstheme="minorBidi"/>
          <w:strike/>
        </w:rPr>
        <w:t>предоплаты,   предусмотренных  договором</w:t>
      </w:r>
      <w:proofErr w:type="gramEnd"/>
      <w:r w:rsidRPr="00414157">
        <w:rPr>
          <w:rFonts w:ascii="GHEA Grapalat" w:eastAsiaTheme="minorHAnsi" w:hAnsi="GHEA Grapalat" w:cstheme="minorBidi"/>
          <w:strike/>
        </w:rPr>
        <w:t xml:space="preserve">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14:paraId="16E3DB76" w14:textId="77777777"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14:paraId="3E66F29E"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 xml:space="preserve">бенефициар)   </w:t>
      </w:r>
      <w:proofErr w:type="gramEnd"/>
      <w:r w:rsidRPr="00414157">
        <w:rPr>
          <w:rFonts w:ascii="GHEA Grapalat" w:eastAsiaTheme="minorHAnsi" w:hAnsi="GHEA Grapalat" w:cstheme="minorBidi"/>
          <w:strike/>
        </w:rPr>
        <w:t>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14:paraId="0E766C72"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14:paraId="702B0B1B" w14:textId="77777777"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14:paraId="3E5605C4" w14:textId="77777777"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14:paraId="05280CE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14:paraId="6C8354C0"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0557465C"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032ED99"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3CD1C692"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6BBAD86" w14:textId="77777777"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78FCD7C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16EECEE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28527A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14:paraId="294EE512"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2B6AE3E"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5475E0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EF4D1E"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w:t>
      </w:r>
      <w:proofErr w:type="gramStart"/>
      <w:r w:rsidR="00C2502F" w:rsidRPr="00414157">
        <w:rPr>
          <w:rFonts w:ascii="GHEA Grapalat" w:eastAsiaTheme="minorHAnsi" w:hAnsi="GHEA Grapalat" w:cstheme="minorBidi"/>
          <w:strike/>
        </w:rPr>
        <w:t xml:space="preserve">силе  </w:t>
      </w:r>
      <w:r w:rsidRPr="00414157">
        <w:rPr>
          <w:rFonts w:ascii="GHEA Grapalat" w:eastAsiaTheme="minorHAnsi" w:hAnsi="GHEA Grapalat" w:cstheme="minorBidi"/>
          <w:strike/>
        </w:rPr>
        <w:t>со</w:t>
      </w:r>
      <w:proofErr w:type="gramEnd"/>
      <w:r w:rsidRPr="00414157">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9"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406E6D89" w14:textId="77777777"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 xml:space="preserve">номер заключаемого </w:t>
      </w:r>
      <w:proofErr w:type="spellStart"/>
      <w:r w:rsidR="001F46DD" w:rsidRPr="00414157">
        <w:rPr>
          <w:rFonts w:ascii="GHEA Grapalat" w:eastAsiaTheme="minorHAnsi" w:hAnsi="GHEA Grapalat" w:cstheme="minorBidi"/>
          <w:strike/>
          <w:sz w:val="18"/>
          <w:szCs w:val="18"/>
        </w:rPr>
        <w:t>договара</w:t>
      </w:r>
      <w:proofErr w:type="spellEnd"/>
    </w:p>
    <w:p w14:paraId="676D015A"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5BD9B8B4" w14:textId="77777777"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и</w:t>
      </w:r>
      <w:proofErr w:type="gramEnd"/>
      <w:r w:rsidR="001F46DD" w:rsidRPr="00414157">
        <w:rPr>
          <w:rFonts w:ascii="GHEA Grapalat" w:eastAsiaTheme="minorHAnsi" w:hAnsi="GHEA Grapalat" w:cstheme="minorBidi"/>
          <w:strike/>
        </w:rPr>
        <w:t xml:space="preserve">  </w:t>
      </w:r>
      <w:proofErr w:type="gramStart"/>
      <w:r w:rsidR="001F46DD" w:rsidRPr="00414157">
        <w:rPr>
          <w:rFonts w:ascii="GHEA Grapalat" w:eastAsiaTheme="minorHAnsi" w:hAnsi="GHEA Grapalat" w:cstheme="minorBidi"/>
          <w:strike/>
        </w:rPr>
        <w:t xml:space="preserve">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девяностого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proofErr w:type="gramEnd"/>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14:paraId="4A8FB784"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068032E6" w14:textId="77777777"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w:t>
      </w:r>
      <w:proofErr w:type="gramStart"/>
      <w:r w:rsidRPr="00414157">
        <w:rPr>
          <w:rFonts w:ascii="GHEA Grapalat" w:hAnsi="GHEA Grapalat"/>
          <w:strike/>
          <w:sz w:val="16"/>
          <w:szCs w:val="16"/>
        </w:rPr>
        <w:t>крайний  срок</w:t>
      </w:r>
      <w:proofErr w:type="gramEnd"/>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14:paraId="7F2D6343" w14:textId="77777777" w:rsidR="001F46DD" w:rsidRPr="00414157" w:rsidRDefault="001F46DD" w:rsidP="001F46DD">
      <w:pPr>
        <w:pStyle w:val="NormalWeb"/>
        <w:shd w:val="clear" w:color="auto" w:fill="FFFFFF"/>
        <w:contextualSpacing/>
        <w:jc w:val="center"/>
        <w:rPr>
          <w:rFonts w:eastAsiaTheme="minorHAnsi" w:cstheme="minorBidi"/>
          <w:strike/>
        </w:rPr>
      </w:pPr>
    </w:p>
    <w:p w14:paraId="0B460D02" w14:textId="77777777"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96DCF62" w14:textId="77777777"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24B9AB49" w14:textId="77777777" w:rsidR="00FE7656" w:rsidRPr="00414157" w:rsidRDefault="00FE7656" w:rsidP="001F46DD">
      <w:pPr>
        <w:pStyle w:val="NormalWeb"/>
        <w:shd w:val="clear" w:color="auto" w:fill="FFFFFF"/>
        <w:contextualSpacing/>
        <w:jc w:val="both"/>
        <w:rPr>
          <w:ins w:id="30" w:author="Vardan" w:date="2023-07-06T22:51:00Z"/>
          <w:rFonts w:ascii="GHEA Grapalat" w:eastAsiaTheme="minorHAnsi" w:hAnsi="GHEA Grapalat" w:cstheme="minorBidi"/>
          <w:strike/>
        </w:rPr>
      </w:pPr>
    </w:p>
    <w:p w14:paraId="01ECCA58"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741B35A2" w14:textId="77777777"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52E57360"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47880D74"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9790457" w14:textId="77777777"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2A85858" w14:textId="77777777"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4F52008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7EB561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A51C34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DBCA93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B3C46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83346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7D62A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93E6C5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ACF62CF"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510E55D2"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DFF4317"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D8F1D"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728297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CCBE70"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14:paraId="6BB2853C"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14:paraId="3AAE31A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7B2B77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2E344E9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27B8610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76E554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EC97C0D"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A8C59A" w14:textId="77777777"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7FB19EB3"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C223F99"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8EEB31D" w14:textId="77777777" w:rsidR="001005B0" w:rsidRPr="00B138F3" w:rsidRDefault="001005B0" w:rsidP="00B46D58">
      <w:pPr>
        <w:widowControl w:val="0"/>
        <w:spacing w:after="160"/>
        <w:ind w:left="567" w:right="565"/>
        <w:jc w:val="center"/>
        <w:rPr>
          <w:rFonts w:ascii="GHEA Grapalat" w:hAnsi="GHEA Grapalat"/>
          <w:b/>
        </w:rPr>
      </w:pPr>
    </w:p>
    <w:p w14:paraId="685A33E7" w14:textId="77777777" w:rsidR="009215EA" w:rsidRDefault="009215EA">
      <w:pPr>
        <w:rPr>
          <w:rFonts w:ascii="GHEA Grapalat" w:hAnsi="GHEA Grapalat"/>
          <w:b/>
        </w:rPr>
      </w:pPr>
      <w:r>
        <w:rPr>
          <w:rFonts w:ascii="GHEA Grapalat" w:hAnsi="GHEA Grapalat"/>
          <w:b/>
        </w:rPr>
        <w:br w:type="page"/>
      </w:r>
    </w:p>
    <w:p w14:paraId="678612F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14:paraId="1D93473C" w14:textId="4B42AA6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8610E">
        <w:rPr>
          <w:rFonts w:ascii="GHEA Grapalat" w:hAnsi="GHEA Grapalat"/>
          <w:b/>
          <w:sz w:val="24"/>
          <w:szCs w:val="24"/>
        </w:rPr>
        <w:t>HH NGN GHASHDZB-2025/E-85</w:t>
      </w:r>
      <w:r>
        <w:rPr>
          <w:rFonts w:ascii="GHEA Grapalat" w:hAnsi="GHEA Grapalat"/>
          <w:b/>
          <w:sz w:val="24"/>
          <w:szCs w:val="24"/>
        </w:rPr>
        <w:t xml:space="preserve">" </w:t>
      </w:r>
      <w:r w:rsidRPr="009F3DC7">
        <w:rPr>
          <w:rFonts w:ascii="GHEA Grapalat" w:hAnsi="GHEA Grapalat"/>
          <w:b/>
          <w:sz w:val="24"/>
          <w:szCs w:val="24"/>
        </w:rPr>
        <w:t>*</w:t>
      </w:r>
    </w:p>
    <w:p w14:paraId="36207BA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7355C2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51C7EB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F14528F" w14:textId="77777777" w:rsidTr="003D2146">
        <w:tc>
          <w:tcPr>
            <w:tcW w:w="4503" w:type="dxa"/>
          </w:tcPr>
          <w:p w14:paraId="6135D75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99332E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9B009D8" w14:textId="77777777" w:rsidR="00BB28C8" w:rsidRPr="009F3DC7" w:rsidRDefault="00BB28C8" w:rsidP="00BB28C8">
      <w:pPr>
        <w:widowControl w:val="0"/>
        <w:spacing w:after="160" w:line="360" w:lineRule="auto"/>
        <w:ind w:firstLine="567"/>
        <w:jc w:val="both"/>
        <w:rPr>
          <w:rFonts w:ascii="GHEA Grapalat" w:hAnsi="GHEA Grapalat"/>
        </w:rPr>
      </w:pPr>
    </w:p>
    <w:p w14:paraId="517691C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CC2CE1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8682F0D"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FE1ED7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96110E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BD354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5615F2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38B3DE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FD249E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6A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CD897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48D4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1089A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209E3F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7C853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40FE8D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16594F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10FC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5E7C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1321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402D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D1FAC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331FA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F58F4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2BB3B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3EDE5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88903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4D1E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9A3C06" w14:textId="77777777" w:rsidR="00BB28C8" w:rsidRDefault="00BB28C8" w:rsidP="00BB28C8">
      <w:pPr>
        <w:rPr>
          <w:rFonts w:ascii="GHEA Grapalat" w:hAnsi="GHEA Grapalat"/>
          <w:b/>
        </w:rPr>
      </w:pPr>
      <w:r>
        <w:rPr>
          <w:rFonts w:ascii="GHEA Grapalat" w:hAnsi="GHEA Grapalat"/>
          <w:b/>
        </w:rPr>
        <w:br w:type="page"/>
      </w:r>
    </w:p>
    <w:p w14:paraId="2FFD97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AC19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B5DE0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B8C1EE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98B309B" w14:textId="77777777"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D4814C"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713C6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D26A4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E8F98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5DF83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AD2058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62BFDB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0B21DBF" w14:textId="77777777"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14:paraId="1C2BD3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4B4E37" w14:textId="77777777"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C04874B" w14:textId="77777777"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4C736FE"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99573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57FF5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8FF7E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A8B4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F2596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0002A791" w14:textId="7AC3CB84"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7740B">
        <w:rPr>
          <w:rFonts w:ascii="GHEA Grapalat" w:hAnsi="GHEA Grapalat"/>
          <w:lang w:val="hy-AM"/>
        </w:rPr>
        <w:t xml:space="preserve">365 </w:t>
      </w:r>
      <w:r w:rsidRPr="009F3DC7">
        <w:rPr>
          <w:rFonts w:ascii="GHEA Grapalat" w:hAnsi="GHEA Grapalat"/>
        </w:rPr>
        <w:t xml:space="preserve">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00E318A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23349FC0"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4E1401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064BF8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15A32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D22162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FB85BCA" w14:textId="4C0A733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C1C74" w:rsidRPr="009C1C74">
        <w:rPr>
          <w:rFonts w:ascii="GHEA Grapalat" w:hAnsi="GHEA Grapalat"/>
        </w:rPr>
        <w:t>365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A61F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202B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B2681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F4D438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22447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CB0E3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CED4C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6A6E48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9ADDE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F3F90F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4A8B6B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77718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F02F7C9"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9C1C74">
        <w:rPr>
          <w:rFonts w:ascii="GHEA Grapalat" w:hAnsi="GHEA Grapalat"/>
          <w:strike/>
        </w:rPr>
        <w:t xml:space="preserve">осуществляемые Подрядчиком расходы, при этом: </w:t>
      </w:r>
    </w:p>
    <w:p w14:paraId="3FE8B7C1"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1________. (_______) драмов РА, из которых _______ (_______) драмов РА составляют НДС.</w:t>
      </w:r>
    </w:p>
    <w:p w14:paraId="5DDE49DE" w14:textId="77777777" w:rsidR="00BB28C8" w:rsidRPr="009C1C74" w:rsidRDefault="00BB28C8" w:rsidP="00BB28C8">
      <w:pPr>
        <w:widowControl w:val="0"/>
        <w:tabs>
          <w:tab w:val="left" w:pos="1276"/>
        </w:tabs>
        <w:spacing w:after="160" w:line="360" w:lineRule="auto"/>
        <w:jc w:val="both"/>
        <w:rPr>
          <w:rFonts w:ascii="GHEA Grapalat" w:hAnsi="GHEA Grapalat"/>
          <w:strike/>
        </w:rPr>
      </w:pPr>
      <w:r w:rsidRPr="009C1C74">
        <w:rPr>
          <w:rFonts w:ascii="GHEA Grapalat" w:hAnsi="GHEA Grapalat"/>
          <w:strike/>
        </w:rPr>
        <w:t>_________________________________________________________________________</w:t>
      </w:r>
    </w:p>
    <w:p w14:paraId="33C4B2EC"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n _______ (________) драмов РА, из которых _____ (________) драмов РА составляют НДС</w:t>
      </w:r>
      <w:r w:rsidR="00743024" w:rsidRPr="009C1C74">
        <w:rPr>
          <w:rStyle w:val="FootnoteReference"/>
          <w:rFonts w:ascii="GHEA Grapalat" w:hAnsi="GHEA Grapalat"/>
          <w:strike/>
        </w:rPr>
        <w:footnoteReference w:customMarkFollows="1" w:id="35"/>
        <w:t>29</w:t>
      </w:r>
      <w:r w:rsidRPr="009C1C74">
        <w:rPr>
          <w:rFonts w:ascii="GHEA Grapalat" w:hAnsi="GHEA Grapalat"/>
          <w:strike/>
        </w:rPr>
        <w:t>.</w:t>
      </w:r>
    </w:p>
    <w:p w14:paraId="1C10E972" w14:textId="77777777" w:rsidR="00BB28C8" w:rsidRPr="009C1C74" w:rsidRDefault="00BB28C8" w:rsidP="00BB28C8">
      <w:pPr>
        <w:widowControl w:val="0"/>
        <w:tabs>
          <w:tab w:val="left" w:pos="1276"/>
        </w:tabs>
        <w:spacing w:after="160" w:line="360" w:lineRule="auto"/>
        <w:ind w:firstLine="567"/>
        <w:jc w:val="both"/>
        <w:rPr>
          <w:ins w:id="37" w:author="Vardan" w:date="2022-10-29T20:21:00Z"/>
          <w:rFonts w:ascii="GHEA Grapalat" w:hAnsi="GHEA Grapalat"/>
          <w:strike/>
        </w:rPr>
      </w:pPr>
      <w:r w:rsidRPr="009C1C74">
        <w:rPr>
          <w:rFonts w:ascii="GHEA Grapalat" w:hAnsi="GHEA Grapalat"/>
          <w:strike/>
        </w:rPr>
        <w:t>5.1.1.</w:t>
      </w:r>
      <w:r w:rsidRPr="009C1C74">
        <w:rPr>
          <w:rFonts w:ascii="GHEA Grapalat" w:hAnsi="GHEA Grapalat"/>
          <w:strike/>
        </w:rPr>
        <w:tab/>
      </w:r>
      <w:r w:rsidRPr="009C1C74">
        <w:rPr>
          <w:rFonts w:ascii="GHEA Grapalat" w:hAnsi="GHEA Grapalat"/>
          <w:strike/>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C1C74">
        <w:rPr>
          <w:rFonts w:ascii="GHEA Grapalat" w:hAnsi="GHEA Grapalat"/>
          <w:strike/>
        </w:rPr>
        <w:t xml:space="preserve"> </w:t>
      </w:r>
    </w:p>
    <w:p w14:paraId="4FD8687F" w14:textId="77777777" w:rsidR="004E13D3" w:rsidRPr="009C1C74" w:rsidRDefault="004E13D3" w:rsidP="00BB28C8">
      <w:pPr>
        <w:widowControl w:val="0"/>
        <w:tabs>
          <w:tab w:val="left" w:pos="1276"/>
        </w:tabs>
        <w:spacing w:after="160" w:line="360" w:lineRule="auto"/>
        <w:ind w:firstLine="567"/>
        <w:jc w:val="both"/>
        <w:rPr>
          <w:rFonts w:ascii="GHEA Grapalat" w:hAnsi="GHEA Grapalat" w:cs="Times Armenian"/>
          <w:strike/>
        </w:rPr>
      </w:pPr>
      <w:r w:rsidRPr="009C1C74">
        <w:rPr>
          <w:rFonts w:ascii="GHEA Grapalat" w:hAnsi="GHEA Grapalat" w:cs="Times Armenian"/>
          <w:strike/>
        </w:rPr>
        <w:t xml:space="preserve">При этом предоплата предоставляется, если </w:t>
      </w:r>
      <w:r w:rsidR="008C5402" w:rsidRPr="009C1C74">
        <w:rPr>
          <w:rFonts w:ascii="GHEA Grapalat" w:hAnsi="GHEA Grapalat" w:cs="Sylfaen"/>
          <w:strike/>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C1C74">
        <w:rPr>
          <w:rFonts w:ascii="GHEA Grapalat" w:hAnsi="GHEA Grapalat" w:cs="Sylfaen"/>
          <w:strike/>
        </w:rPr>
        <w:t>ого</w:t>
      </w:r>
      <w:r w:rsidR="008C5402" w:rsidRPr="009C1C74">
        <w:rPr>
          <w:rFonts w:ascii="GHEA Grapalat" w:hAnsi="GHEA Grapalat" w:cs="Sylfaen"/>
          <w:strike/>
        </w:rPr>
        <w:t xml:space="preserve"> надзора за выполнением </w:t>
      </w:r>
      <w:r w:rsidR="005F34E9" w:rsidRPr="009C1C74">
        <w:rPr>
          <w:rFonts w:ascii="GHEA Grapalat" w:hAnsi="GHEA Grapalat" w:cs="Sylfaen"/>
          <w:strike/>
        </w:rPr>
        <w:t xml:space="preserve">данных </w:t>
      </w:r>
      <w:r w:rsidR="008C5402" w:rsidRPr="009C1C74">
        <w:rPr>
          <w:rFonts w:ascii="GHEA Grapalat" w:hAnsi="GHEA Grapalat" w:cs="Sylfaen"/>
          <w:strike/>
        </w:rPr>
        <w:t>строительных работ.</w:t>
      </w:r>
      <w:r w:rsidR="00F42A40" w:rsidRPr="009C1C74">
        <w:rPr>
          <w:rFonts w:ascii="GHEA Grapalat" w:hAnsi="GHEA Grapalat" w:cs="Times Armenian"/>
          <w:strike/>
        </w:rPr>
        <w:t>.</w:t>
      </w:r>
    </w:p>
    <w:p w14:paraId="3C2D9ED0"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C1C74">
        <w:rPr>
          <w:rFonts w:ascii="GHEA Grapalat" w:hAnsi="GHEA Grapalat"/>
          <w:strike/>
        </w:rPr>
        <w:t>При этом до полного погашения предоплаты платежи Подрядчику не производятся</w:t>
      </w:r>
      <w:r w:rsidR="003B487D" w:rsidRPr="009C1C74">
        <w:rPr>
          <w:rStyle w:val="FootnoteReference"/>
          <w:rFonts w:ascii="GHEA Grapalat" w:hAnsi="GHEA Grapalat"/>
          <w:strike/>
        </w:rPr>
        <w:t xml:space="preserve"> </w:t>
      </w:r>
      <w:r w:rsidR="00F20EA8" w:rsidRPr="009C1C74">
        <w:rPr>
          <w:rStyle w:val="FootnoteReference"/>
          <w:rFonts w:ascii="GHEA Grapalat" w:hAnsi="GHEA Grapalat"/>
          <w:strike/>
        </w:rPr>
        <w:footnoteReference w:customMarkFollows="1" w:id="36"/>
        <w:t>30</w:t>
      </w:r>
      <w:r w:rsidRPr="009C1C74">
        <w:rPr>
          <w:rFonts w:ascii="GHEA Grapalat" w:hAnsi="GHEA Grapalat"/>
          <w:strike/>
        </w:rPr>
        <w:t xml:space="preserve">. </w:t>
      </w:r>
    </w:p>
    <w:p w14:paraId="3D3260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0B6F274" w14:textId="77777777"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802F46" w14:textId="326BE64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95334" w:rsidRPr="00C95334">
        <w:rPr>
          <w:rFonts w:ascii="GHEA Grapalat" w:hAnsi="GHEA Grapalat"/>
        </w:rPr>
        <w:t>25</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A24FD1" w14:textId="77777777"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DCF86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A31EAB9"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8067F51"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4F248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3397B0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F30AA1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FAB85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57F60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9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580F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C4692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A6F59F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DB69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3ABAE2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8709DA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35D112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4678D7C"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2AB5F05" w14:textId="77777777" w:rsidTr="007A0FC0">
        <w:tc>
          <w:tcPr>
            <w:tcW w:w="2631" w:type="dxa"/>
            <w:tcBorders>
              <w:top w:val="single" w:sz="4" w:space="0" w:color="auto"/>
              <w:left w:val="single" w:sz="4" w:space="0" w:color="auto"/>
              <w:bottom w:val="single" w:sz="4" w:space="0" w:color="auto"/>
              <w:right w:val="single" w:sz="4" w:space="0" w:color="auto"/>
            </w:tcBorders>
          </w:tcPr>
          <w:p w14:paraId="0C45F64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5B3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D42C1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C102914" w14:textId="77777777" w:rsidTr="007A0FC0">
        <w:tc>
          <w:tcPr>
            <w:tcW w:w="2631" w:type="dxa"/>
            <w:tcBorders>
              <w:top w:val="single" w:sz="4" w:space="0" w:color="auto"/>
              <w:left w:val="single" w:sz="4" w:space="0" w:color="auto"/>
              <w:bottom w:val="single" w:sz="4" w:space="0" w:color="auto"/>
              <w:right w:val="single" w:sz="4" w:space="0" w:color="auto"/>
            </w:tcBorders>
          </w:tcPr>
          <w:p w14:paraId="73690A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BCEA6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D78BDA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FCD23EE" w14:textId="77777777" w:rsidTr="007A0FC0">
        <w:tc>
          <w:tcPr>
            <w:tcW w:w="2631" w:type="dxa"/>
            <w:tcBorders>
              <w:top w:val="single" w:sz="4" w:space="0" w:color="auto"/>
              <w:left w:val="single" w:sz="4" w:space="0" w:color="auto"/>
              <w:bottom w:val="single" w:sz="4" w:space="0" w:color="auto"/>
              <w:right w:val="single" w:sz="4" w:space="0" w:color="auto"/>
            </w:tcBorders>
          </w:tcPr>
          <w:p w14:paraId="630498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25524A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6C46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81344" w14:textId="77777777" w:rsidTr="007A0FC0">
        <w:tc>
          <w:tcPr>
            <w:tcW w:w="2631" w:type="dxa"/>
            <w:tcBorders>
              <w:top w:val="single" w:sz="4" w:space="0" w:color="auto"/>
              <w:left w:val="single" w:sz="4" w:space="0" w:color="auto"/>
              <w:bottom w:val="single" w:sz="4" w:space="0" w:color="auto"/>
              <w:right w:val="single" w:sz="4" w:space="0" w:color="auto"/>
            </w:tcBorders>
          </w:tcPr>
          <w:p w14:paraId="2BE85DC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C620F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EF1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5094680" w14:textId="77777777" w:rsidTr="007A0FC0">
        <w:tc>
          <w:tcPr>
            <w:tcW w:w="2631" w:type="dxa"/>
            <w:tcBorders>
              <w:top w:val="single" w:sz="4" w:space="0" w:color="auto"/>
              <w:left w:val="single" w:sz="4" w:space="0" w:color="auto"/>
              <w:bottom w:val="single" w:sz="4" w:space="0" w:color="auto"/>
              <w:right w:val="single" w:sz="4" w:space="0" w:color="auto"/>
            </w:tcBorders>
          </w:tcPr>
          <w:p w14:paraId="1D3801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9E77A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5FECB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FE29FC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41851C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056FC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F9EA34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3EB91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03F1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EC1136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011F2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3B9D0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6FFC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A30D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EA668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0F0CA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1E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1C9B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D94BB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DF21F1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14:paraId="1C9EA2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0CDB1A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9D49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92BF80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36D7EAB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53EF6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3133CF8" w14:textId="77777777"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16E30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D10D4A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9BB7C6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89FBAC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2CC615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5BE4D25"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0A273CA" w14:textId="77777777" w:rsidR="002A75B6" w:rsidRPr="00A915F5" w:rsidRDefault="002A75B6">
      <w:pPr>
        <w:rPr>
          <w:rStyle w:val="ezkurwreuab5ozgtqnkl"/>
          <w:i/>
          <w:sz w:val="20"/>
          <w:szCs w:val="20"/>
        </w:rPr>
      </w:pPr>
    </w:p>
    <w:p w14:paraId="7340BCB5" w14:textId="77777777" w:rsidR="002A75B6" w:rsidRDefault="002A75B6">
      <w:pPr>
        <w:rPr>
          <w:rStyle w:val="ezkurwreuab5ozgtqnkl"/>
          <w:i/>
          <w:sz w:val="20"/>
          <w:szCs w:val="20"/>
          <w:highlight w:val="yellow"/>
        </w:rPr>
      </w:pPr>
    </w:p>
    <w:p w14:paraId="15947208" w14:textId="77777777" w:rsidR="00014C0C" w:rsidRDefault="00014C0C">
      <w:pPr>
        <w:rPr>
          <w:rFonts w:ascii="GHEA Grapalat" w:hAnsi="GHEA Grapalat"/>
          <w:highlight w:val="yellow"/>
        </w:rPr>
      </w:pPr>
      <w:r>
        <w:rPr>
          <w:rFonts w:ascii="GHEA Grapalat" w:hAnsi="GHEA Grapalat"/>
          <w:highlight w:val="yellow"/>
        </w:rPr>
        <w:br w:type="page"/>
      </w:r>
    </w:p>
    <w:p w14:paraId="7AE748BC" w14:textId="19EDF400"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6D7D43">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5DE5E78"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DAD2F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DC68D4" w14:textId="77777777" w:rsidR="002A75B6" w:rsidRDefault="002A75B6" w:rsidP="002A75B6">
      <w:pPr>
        <w:pStyle w:val="FootnoteText"/>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AE8D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66AF5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E61D1EE" w14:textId="77777777" w:rsidR="00014C0C" w:rsidRDefault="00014C0C">
      <w:pPr>
        <w:rPr>
          <w:rFonts w:ascii="GHEA Grapalat" w:hAnsi="GHEA Grapalat"/>
          <w:b/>
        </w:rPr>
      </w:pPr>
      <w:r>
        <w:rPr>
          <w:rFonts w:ascii="GHEA Grapalat" w:hAnsi="GHEA Grapalat"/>
          <w:b/>
        </w:rPr>
        <w:br w:type="page"/>
      </w:r>
    </w:p>
    <w:p w14:paraId="39BF872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DA2CAF" w14:textId="77777777" w:rsidTr="003D2146">
        <w:trPr>
          <w:jc w:val="center"/>
        </w:trPr>
        <w:tc>
          <w:tcPr>
            <w:tcW w:w="4536" w:type="dxa"/>
          </w:tcPr>
          <w:p w14:paraId="03B1C2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91034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7377F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17C1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8D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A618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11396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2D4C7B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7FF7FE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FF1342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69A7E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75A7766" w14:textId="77777777" w:rsidR="00BB28C8" w:rsidRPr="001C2922" w:rsidRDefault="00BB28C8" w:rsidP="00BB28C8">
      <w:pPr>
        <w:widowControl w:val="0"/>
        <w:spacing w:after="160" w:line="360" w:lineRule="auto"/>
        <w:ind w:firstLine="567"/>
        <w:jc w:val="right"/>
        <w:rPr>
          <w:rFonts w:ascii="GHEA Grapalat" w:hAnsi="GHEA Grapalat" w:cs="Arial"/>
          <w:i/>
          <w:sz w:val="16"/>
          <w:szCs w:val="16"/>
        </w:rPr>
      </w:pPr>
      <w:r w:rsidRPr="001C2922">
        <w:rPr>
          <w:rFonts w:ascii="GHEA Grapalat" w:hAnsi="GHEA Grapalat"/>
          <w:i/>
          <w:sz w:val="16"/>
          <w:szCs w:val="16"/>
        </w:rPr>
        <w:lastRenderedPageBreak/>
        <w:t>Приложение № 1</w:t>
      </w:r>
    </w:p>
    <w:p w14:paraId="76BE153F" w14:textId="67318144" w:rsidR="00BB28C8" w:rsidRPr="009D16E0" w:rsidRDefault="00BB28C8" w:rsidP="001C2922">
      <w:pPr>
        <w:widowControl w:val="0"/>
        <w:spacing w:after="160" w:line="360" w:lineRule="auto"/>
        <w:ind w:firstLine="567"/>
        <w:jc w:val="right"/>
        <w:rPr>
          <w:rFonts w:ascii="GHEA Grapalat" w:hAnsi="GHEA Grapalat" w:cs="Arial"/>
          <w:i/>
          <w:sz w:val="16"/>
          <w:szCs w:val="16"/>
        </w:rPr>
      </w:pPr>
      <w:r w:rsidRPr="001C2922">
        <w:rPr>
          <w:rFonts w:ascii="GHEA Grapalat" w:hAnsi="GHEA Grapalat"/>
          <w:sz w:val="16"/>
          <w:szCs w:val="16"/>
        </w:rPr>
        <w:t>к Договору под кодом</w:t>
      </w:r>
      <w:r w:rsidRPr="001C2922">
        <w:rPr>
          <w:rFonts w:ascii="GHEA Grapalat" w:hAnsi="GHEA Grapalat" w:cs="Arial"/>
          <w:i/>
          <w:sz w:val="16"/>
          <w:szCs w:val="16"/>
        </w:rPr>
        <w:br/>
      </w:r>
      <w:r w:rsidRPr="001C2922">
        <w:rPr>
          <w:rFonts w:ascii="GHEA Grapalat" w:hAnsi="GHEA Grapalat"/>
          <w:i/>
          <w:sz w:val="16"/>
          <w:szCs w:val="16"/>
        </w:rPr>
        <w:t xml:space="preserve">заключенному " </w:t>
      </w:r>
      <w:r w:rsidRPr="001C2922">
        <w:rPr>
          <w:rFonts w:ascii="GHEA Grapalat" w:hAnsi="GHEA Grapalat"/>
          <w:i/>
          <w:sz w:val="16"/>
          <w:szCs w:val="16"/>
        </w:rPr>
        <w:tab/>
      </w:r>
      <w:proofErr w:type="gramStart"/>
      <w:r w:rsidRPr="001C2922">
        <w:rPr>
          <w:rFonts w:ascii="GHEA Grapalat" w:hAnsi="GHEA Grapalat"/>
          <w:i/>
          <w:sz w:val="16"/>
          <w:szCs w:val="16"/>
        </w:rPr>
        <w:t xml:space="preserve">"  </w:t>
      </w:r>
      <w:r w:rsidRPr="001C2922">
        <w:rPr>
          <w:rFonts w:ascii="GHEA Grapalat" w:hAnsi="GHEA Grapalat"/>
          <w:i/>
          <w:sz w:val="16"/>
          <w:szCs w:val="16"/>
        </w:rPr>
        <w:tab/>
      </w:r>
      <w:proofErr w:type="gramEnd"/>
      <w:r w:rsidRPr="001C2922">
        <w:rPr>
          <w:rFonts w:ascii="GHEA Grapalat" w:hAnsi="GHEA Grapalat"/>
          <w:i/>
          <w:sz w:val="16"/>
          <w:szCs w:val="16"/>
        </w:rPr>
        <w:t>20</w:t>
      </w:r>
      <w:r w:rsidRPr="001C2922">
        <w:rPr>
          <w:rFonts w:ascii="GHEA Grapalat" w:hAnsi="GHEA Grapalat"/>
          <w:i/>
          <w:sz w:val="16"/>
          <w:szCs w:val="16"/>
        </w:rPr>
        <w:tab/>
        <w:t>г.</w:t>
      </w:r>
    </w:p>
    <w:p w14:paraId="7F13B842" w14:textId="3502FA35" w:rsidR="00BB28C8" w:rsidRPr="009D16E0" w:rsidRDefault="008B56A4" w:rsidP="001C292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290C386"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6A9B5C8" w14:textId="77777777"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14:paraId="67AFAC25" w14:textId="77777777"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620"/>
        <w:gridCol w:w="3510"/>
        <w:gridCol w:w="810"/>
        <w:gridCol w:w="1440"/>
        <w:gridCol w:w="540"/>
        <w:gridCol w:w="900"/>
        <w:gridCol w:w="1260"/>
      </w:tblGrid>
      <w:tr w:rsidR="0017500D" w:rsidRPr="00C63DBB" w14:paraId="1DD3349F" w14:textId="77777777" w:rsidTr="0017500D">
        <w:tc>
          <w:tcPr>
            <w:tcW w:w="11201" w:type="dxa"/>
            <w:gridSpan w:val="8"/>
            <w:vAlign w:val="center"/>
          </w:tcPr>
          <w:p w14:paraId="596BF642" w14:textId="77777777"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14:paraId="385423D7" w14:textId="77777777" w:rsidTr="001E32F5">
        <w:trPr>
          <w:trHeight w:val="219"/>
        </w:trPr>
        <w:tc>
          <w:tcPr>
            <w:tcW w:w="1121" w:type="dxa"/>
            <w:vMerge w:val="restart"/>
            <w:vAlign w:val="center"/>
          </w:tcPr>
          <w:p w14:paraId="4A9667CA" w14:textId="77777777" w:rsidR="0017500D" w:rsidRPr="00C63DBB" w:rsidRDefault="0017500D" w:rsidP="00BF0247">
            <w:pPr>
              <w:ind w:left="-67" w:right="-132"/>
              <w:jc w:val="center"/>
              <w:rPr>
                <w:rFonts w:ascii="GHEA Grapalat" w:hAnsi="GHEA Grapalat"/>
                <w:sz w:val="18"/>
              </w:rPr>
            </w:pPr>
            <w:proofErr w:type="gramStart"/>
            <w:r w:rsidRPr="00C63DBB">
              <w:rPr>
                <w:rFonts w:ascii="GHEA Grapalat" w:hAnsi="GHEA Grapalat"/>
                <w:sz w:val="18"/>
                <w:szCs w:val="18"/>
              </w:rPr>
              <w:t>Номер</w:t>
            </w:r>
            <w:proofErr w:type="gramEnd"/>
            <w:r w:rsidRPr="00C63DBB">
              <w:rPr>
                <w:rFonts w:ascii="GHEA Grapalat" w:hAnsi="GHEA Grapalat"/>
                <w:sz w:val="18"/>
                <w:szCs w:val="18"/>
              </w:rPr>
              <w:t xml:space="preserve"> предусмотренный мерам приглашения</w:t>
            </w:r>
          </w:p>
        </w:tc>
        <w:tc>
          <w:tcPr>
            <w:tcW w:w="1620" w:type="dxa"/>
            <w:vMerge w:val="restart"/>
            <w:vAlign w:val="center"/>
          </w:tcPr>
          <w:p w14:paraId="07189AC9"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510" w:type="dxa"/>
            <w:vMerge w:val="restart"/>
            <w:vAlign w:val="center"/>
          </w:tcPr>
          <w:p w14:paraId="55F6C1CC" w14:textId="77777777"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810" w:type="dxa"/>
            <w:vMerge w:val="restart"/>
            <w:vAlign w:val="center"/>
          </w:tcPr>
          <w:p w14:paraId="76759276"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440" w:type="dxa"/>
            <w:vMerge w:val="restart"/>
            <w:vAlign w:val="center"/>
          </w:tcPr>
          <w:p w14:paraId="1780B387"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540" w:type="dxa"/>
            <w:vMerge w:val="restart"/>
            <w:vAlign w:val="center"/>
          </w:tcPr>
          <w:p w14:paraId="3F7402DB"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160" w:type="dxa"/>
            <w:gridSpan w:val="2"/>
            <w:vAlign w:val="center"/>
          </w:tcPr>
          <w:p w14:paraId="609E69F7" w14:textId="77777777"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14:paraId="4DA6E90C" w14:textId="77777777" w:rsidTr="001E32F5">
        <w:trPr>
          <w:trHeight w:val="445"/>
        </w:trPr>
        <w:tc>
          <w:tcPr>
            <w:tcW w:w="1121" w:type="dxa"/>
            <w:vMerge/>
            <w:vAlign w:val="center"/>
          </w:tcPr>
          <w:p w14:paraId="0EEFB34B" w14:textId="77777777" w:rsidR="0017500D" w:rsidRPr="00C63DBB" w:rsidRDefault="0017500D" w:rsidP="00BF0247">
            <w:pPr>
              <w:jc w:val="center"/>
              <w:rPr>
                <w:rFonts w:ascii="GHEA Grapalat" w:hAnsi="GHEA Grapalat"/>
                <w:sz w:val="18"/>
              </w:rPr>
            </w:pPr>
          </w:p>
        </w:tc>
        <w:tc>
          <w:tcPr>
            <w:tcW w:w="1620" w:type="dxa"/>
            <w:vMerge/>
            <w:vAlign w:val="center"/>
          </w:tcPr>
          <w:p w14:paraId="1CBE02F7" w14:textId="77777777" w:rsidR="0017500D" w:rsidRPr="00C63DBB" w:rsidRDefault="0017500D" w:rsidP="00BF0247">
            <w:pPr>
              <w:jc w:val="center"/>
              <w:rPr>
                <w:rFonts w:ascii="GHEA Grapalat" w:hAnsi="GHEA Grapalat"/>
                <w:sz w:val="18"/>
              </w:rPr>
            </w:pPr>
          </w:p>
        </w:tc>
        <w:tc>
          <w:tcPr>
            <w:tcW w:w="3510" w:type="dxa"/>
            <w:vMerge/>
            <w:vAlign w:val="center"/>
          </w:tcPr>
          <w:p w14:paraId="4084727B" w14:textId="77777777" w:rsidR="0017500D" w:rsidRPr="00C63DBB" w:rsidRDefault="0017500D" w:rsidP="00BF0247">
            <w:pPr>
              <w:jc w:val="center"/>
              <w:rPr>
                <w:rFonts w:ascii="GHEA Grapalat" w:hAnsi="GHEA Grapalat"/>
                <w:sz w:val="18"/>
              </w:rPr>
            </w:pPr>
          </w:p>
        </w:tc>
        <w:tc>
          <w:tcPr>
            <w:tcW w:w="810" w:type="dxa"/>
            <w:vMerge/>
            <w:vAlign w:val="center"/>
          </w:tcPr>
          <w:p w14:paraId="3428ADBA" w14:textId="77777777" w:rsidR="0017500D" w:rsidRPr="00C63DBB" w:rsidRDefault="0017500D" w:rsidP="00BF0247">
            <w:pPr>
              <w:jc w:val="center"/>
              <w:rPr>
                <w:rFonts w:ascii="GHEA Grapalat" w:hAnsi="GHEA Grapalat"/>
                <w:sz w:val="18"/>
              </w:rPr>
            </w:pPr>
          </w:p>
        </w:tc>
        <w:tc>
          <w:tcPr>
            <w:tcW w:w="1440" w:type="dxa"/>
            <w:vMerge/>
            <w:vAlign w:val="center"/>
          </w:tcPr>
          <w:p w14:paraId="179D98A2" w14:textId="77777777" w:rsidR="0017500D" w:rsidRPr="00C63DBB" w:rsidRDefault="0017500D" w:rsidP="00BF0247">
            <w:pPr>
              <w:jc w:val="center"/>
              <w:rPr>
                <w:rFonts w:ascii="GHEA Grapalat" w:hAnsi="GHEA Grapalat"/>
                <w:sz w:val="18"/>
              </w:rPr>
            </w:pPr>
          </w:p>
        </w:tc>
        <w:tc>
          <w:tcPr>
            <w:tcW w:w="540" w:type="dxa"/>
            <w:vMerge/>
            <w:vAlign w:val="center"/>
          </w:tcPr>
          <w:p w14:paraId="13F52D16" w14:textId="77777777" w:rsidR="0017500D" w:rsidRPr="00C63DBB" w:rsidRDefault="0017500D" w:rsidP="00BF0247">
            <w:pPr>
              <w:jc w:val="center"/>
              <w:rPr>
                <w:rFonts w:ascii="GHEA Grapalat" w:hAnsi="GHEA Grapalat"/>
                <w:sz w:val="18"/>
              </w:rPr>
            </w:pPr>
          </w:p>
        </w:tc>
        <w:tc>
          <w:tcPr>
            <w:tcW w:w="900" w:type="dxa"/>
            <w:vAlign w:val="center"/>
          </w:tcPr>
          <w:p w14:paraId="3FCF5B3E" w14:textId="77777777"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260" w:type="dxa"/>
            <w:vAlign w:val="center"/>
          </w:tcPr>
          <w:p w14:paraId="10EC207C" w14:textId="77777777"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ED751F" w:rsidRPr="004E44B4" w14:paraId="74B15B31" w14:textId="77777777" w:rsidTr="001E32F5">
        <w:trPr>
          <w:trHeight w:val="246"/>
        </w:trPr>
        <w:tc>
          <w:tcPr>
            <w:tcW w:w="1121" w:type="dxa"/>
            <w:vAlign w:val="center"/>
          </w:tcPr>
          <w:p w14:paraId="17474D73" w14:textId="77777777" w:rsidR="00ED751F" w:rsidRPr="00C63DBB" w:rsidRDefault="00ED751F" w:rsidP="00ED751F">
            <w:pPr>
              <w:jc w:val="center"/>
              <w:rPr>
                <w:rFonts w:ascii="GHEA Grapalat" w:hAnsi="GHEA Grapalat"/>
              </w:rPr>
            </w:pPr>
            <w:r w:rsidRPr="00C63DBB">
              <w:rPr>
                <w:rFonts w:ascii="GHEA Grapalat" w:hAnsi="GHEA Grapalat"/>
              </w:rPr>
              <w:t>1.</w:t>
            </w:r>
          </w:p>
        </w:tc>
        <w:tc>
          <w:tcPr>
            <w:tcW w:w="1620" w:type="dxa"/>
            <w:vAlign w:val="center"/>
          </w:tcPr>
          <w:p w14:paraId="2572F152" w14:textId="35457F92" w:rsidR="00ED751F" w:rsidRPr="001C2922" w:rsidRDefault="00ED751F" w:rsidP="00ED751F">
            <w:pPr>
              <w:jc w:val="center"/>
              <w:rPr>
                <w:rFonts w:ascii="GHEA Grapalat" w:hAnsi="GHEA Grapalat"/>
                <w:color w:val="000000" w:themeColor="text1"/>
                <w:sz w:val="18"/>
                <w:szCs w:val="18"/>
                <w:lang w:val="hy-AM"/>
              </w:rPr>
            </w:pPr>
            <w:r>
              <w:rPr>
                <w:rFonts w:ascii="GHEA Grapalat" w:hAnsi="GHEA Grapalat" w:cs="Arial"/>
              </w:rPr>
              <w:t>45461100/</w:t>
            </w:r>
            <w:r>
              <w:rPr>
                <w:rFonts w:ascii="GHEA Grapalat" w:hAnsi="GHEA Grapalat" w:cs="Arial"/>
                <w:lang w:val="hy-AM"/>
              </w:rPr>
              <w:t>567</w:t>
            </w:r>
          </w:p>
        </w:tc>
        <w:tc>
          <w:tcPr>
            <w:tcW w:w="3510" w:type="dxa"/>
          </w:tcPr>
          <w:p w14:paraId="7F772C88" w14:textId="77777777" w:rsidR="00ED751F" w:rsidRDefault="00ED751F" w:rsidP="00ED751F">
            <w:pPr>
              <w:rPr>
                <w:rFonts w:ascii="GHEA Grapalat" w:eastAsiaTheme="minorEastAsia" w:hAnsi="GHEA Grapalat" w:cstheme="minorBidi"/>
                <w:b/>
                <w:bCs/>
                <w:lang w:val="hy-AM"/>
              </w:rPr>
            </w:pPr>
            <w:r>
              <w:rPr>
                <w:rFonts w:ascii="GHEA Grapalat" w:hAnsi="GHEA Grapalat"/>
                <w:b/>
                <w:bCs/>
              </w:rPr>
              <w:t xml:space="preserve">Текущие строительно-ремонтные работы </w:t>
            </w:r>
            <w:proofErr w:type="gramStart"/>
            <w:r>
              <w:rPr>
                <w:rFonts w:ascii="GHEA Grapalat" w:hAnsi="GHEA Grapalat"/>
                <w:b/>
                <w:bCs/>
              </w:rPr>
              <w:t>в зданий</w:t>
            </w:r>
            <w:proofErr w:type="gramEnd"/>
            <w:r>
              <w:rPr>
                <w:rFonts w:ascii="GHEA Grapalat" w:hAnsi="GHEA Grapalat"/>
                <w:b/>
                <w:bCs/>
              </w:rPr>
              <w:t xml:space="preserve"> отдела Джермука   Главного управления общественной </w:t>
            </w:r>
            <w:proofErr w:type="spellStart"/>
            <w:r>
              <w:rPr>
                <w:rFonts w:ascii="GHEA Grapalat" w:hAnsi="GHEA Grapalat"/>
                <w:b/>
                <w:bCs/>
              </w:rPr>
              <w:t>полициий</w:t>
            </w:r>
            <w:proofErr w:type="spellEnd"/>
            <w:r>
              <w:rPr>
                <w:rFonts w:ascii="GHEA Grapalat" w:hAnsi="GHEA Grapalat"/>
                <w:b/>
                <w:bCs/>
              </w:rPr>
              <w:t xml:space="preserve"> МВД РА</w:t>
            </w:r>
          </w:p>
          <w:p w14:paraId="19F4519F" w14:textId="77777777" w:rsidR="00ED751F" w:rsidRDefault="00ED751F" w:rsidP="00ED751F">
            <w:pPr>
              <w:rPr>
                <w:rFonts w:ascii="GHEA Grapalat" w:hAnsi="GHEA Grapalat" w:cs="Sylfaen"/>
              </w:rPr>
            </w:pPr>
            <w:r>
              <w:rPr>
                <w:rFonts w:ascii="GHEA Grapalat" w:hAnsi="GHEA Grapalat" w:cs="Sylfaen"/>
              </w:rPr>
              <w:t>-Материалы, используемые при работе и изделия должны быть новыми и неиспользованными.</w:t>
            </w:r>
          </w:p>
          <w:p w14:paraId="4CEC101C" w14:textId="77777777" w:rsidR="00ED751F" w:rsidRDefault="00ED751F" w:rsidP="00ED751F">
            <w:pPr>
              <w:rPr>
                <w:rFonts w:ascii="GHEA Grapalat" w:hAnsi="GHEA Grapalat" w:cs="Sylfaen"/>
              </w:rPr>
            </w:pPr>
            <w:r>
              <w:rPr>
                <w:rFonts w:ascii="GHEA Grapalat" w:hAnsi="GHEA Grapalat" w:cs="Sylfaen"/>
              </w:rPr>
              <w:t xml:space="preserve">- Со дня, следующего за днем </w:t>
            </w:r>
            <w:r>
              <w:rPr>
                <w:rFonts w:ascii="Cambria Math" w:hAnsi="Cambria Math" w:cs="Cambria Math"/>
              </w:rPr>
              <w:t>​​</w:t>
            </w:r>
            <w:r>
              <w:rPr>
                <w:rFonts w:ascii="GHEA Grapalat" w:hAnsi="GHEA Grapalat" w:cs="Sylfaen"/>
              </w:rPr>
              <w:t>приемки выполненных работ заказчиком, устанавливается гарантийный срок 365 календарных дней.</w:t>
            </w:r>
          </w:p>
          <w:p w14:paraId="1732E9BA" w14:textId="77777777" w:rsidR="00ED751F" w:rsidRDefault="00ED751F" w:rsidP="00ED751F">
            <w:pPr>
              <w:rPr>
                <w:rFonts w:ascii="GHEA Grapalat" w:hAnsi="GHEA Grapalat" w:cs="Sylfaen"/>
              </w:rPr>
            </w:pPr>
            <w:r>
              <w:rPr>
                <w:rFonts w:ascii="GHEA Grapalat" w:hAnsi="GHEA Grapalat" w:cs="Sylfaen"/>
              </w:rPr>
              <w:t xml:space="preserve">- Если в работе, выполненной в течение гарантийного срока, возникли дефекты, </w:t>
            </w:r>
            <w:r>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513BDE69" w14:textId="173D3919" w:rsidR="00ED751F" w:rsidRPr="001C2922" w:rsidRDefault="00ED751F" w:rsidP="00ED751F">
            <w:pPr>
              <w:rPr>
                <w:rFonts w:ascii="GHEA Grapalat" w:hAnsi="GHEA Grapalat" w:cs="Sylfaen"/>
                <w:sz w:val="16"/>
                <w:szCs w:val="16"/>
              </w:rPr>
            </w:pPr>
            <w:r>
              <w:rPr>
                <w:rFonts w:ascii="GHEA Grapalat" w:hAnsi="GHEA Grapalat" w:cs="Sylfaen"/>
                <w:lang w:val="hy-AM"/>
              </w:rPr>
              <w:lastRenderedPageBreak/>
              <w:t>- Содержание и объем работ см. В Приложении 1</w:t>
            </w:r>
          </w:p>
        </w:tc>
        <w:tc>
          <w:tcPr>
            <w:tcW w:w="810" w:type="dxa"/>
            <w:vAlign w:val="center"/>
          </w:tcPr>
          <w:p w14:paraId="00D054DD" w14:textId="5C1434C3" w:rsidR="00ED751F" w:rsidRPr="00C63DBB" w:rsidRDefault="00ED751F" w:rsidP="00ED751F">
            <w:pPr>
              <w:jc w:val="center"/>
              <w:rPr>
                <w:rFonts w:ascii="GHEA Grapalat" w:hAnsi="GHEA Grapalat"/>
              </w:rPr>
            </w:pPr>
            <w:r>
              <w:rPr>
                <w:rFonts w:ascii="GHEA Grapalat" w:hAnsi="GHEA Grapalat"/>
              </w:rPr>
              <w:lastRenderedPageBreak/>
              <w:t>драм</w:t>
            </w:r>
          </w:p>
        </w:tc>
        <w:tc>
          <w:tcPr>
            <w:tcW w:w="1440" w:type="dxa"/>
            <w:vAlign w:val="center"/>
          </w:tcPr>
          <w:p w14:paraId="65F2056F" w14:textId="0E3916AD" w:rsidR="00ED751F" w:rsidRPr="00C63DBB" w:rsidRDefault="00ED751F" w:rsidP="00ED751F">
            <w:pPr>
              <w:jc w:val="center"/>
              <w:rPr>
                <w:rFonts w:ascii="GHEA Grapalat" w:hAnsi="GHEA Grapalat" w:cs="Arial"/>
                <w:bCs/>
                <w:iCs/>
              </w:rPr>
            </w:pPr>
            <w:r>
              <w:rPr>
                <w:rFonts w:ascii="GHEA Grapalat" w:hAnsi="GHEA Grapalat" w:cs="Arial"/>
                <w:bCs/>
                <w:iCs/>
                <w:lang w:val="hy-AM"/>
              </w:rPr>
              <w:t>3</w:t>
            </w:r>
            <w:r>
              <w:rPr>
                <w:rFonts w:ascii="Cambria Math" w:hAnsi="Cambria Math" w:cs="Cambria Math"/>
                <w:bCs/>
                <w:iCs/>
                <w:lang w:val="hy-AM"/>
              </w:rPr>
              <w:t>․</w:t>
            </w:r>
            <w:r>
              <w:rPr>
                <w:rFonts w:ascii="GHEA Grapalat" w:hAnsi="GHEA Grapalat" w:cs="Arial"/>
                <w:bCs/>
                <w:iCs/>
                <w:lang w:val="hy-AM"/>
              </w:rPr>
              <w:t>017</w:t>
            </w:r>
            <w:r>
              <w:rPr>
                <w:rFonts w:ascii="Cambria Math" w:hAnsi="Cambria Math" w:cs="Cambria Math"/>
                <w:bCs/>
                <w:iCs/>
                <w:lang w:val="hy-AM"/>
              </w:rPr>
              <w:t>․</w:t>
            </w:r>
            <w:r>
              <w:rPr>
                <w:rFonts w:ascii="GHEA Grapalat" w:hAnsi="GHEA Grapalat" w:cs="Arial"/>
                <w:bCs/>
                <w:iCs/>
                <w:lang w:val="hy-AM"/>
              </w:rPr>
              <w:t>834</w:t>
            </w:r>
          </w:p>
        </w:tc>
        <w:tc>
          <w:tcPr>
            <w:tcW w:w="540" w:type="dxa"/>
            <w:vAlign w:val="center"/>
          </w:tcPr>
          <w:p w14:paraId="10C7564F" w14:textId="6FF150CD" w:rsidR="00ED751F" w:rsidRPr="00C63DBB" w:rsidRDefault="00ED751F" w:rsidP="00ED751F">
            <w:pPr>
              <w:jc w:val="center"/>
              <w:rPr>
                <w:rFonts w:ascii="GHEA Grapalat" w:hAnsi="GHEA Grapalat"/>
              </w:rPr>
            </w:pPr>
            <w:r>
              <w:rPr>
                <w:rFonts w:ascii="GHEA Grapalat" w:hAnsi="GHEA Grapalat"/>
              </w:rPr>
              <w:t>1</w:t>
            </w:r>
          </w:p>
        </w:tc>
        <w:tc>
          <w:tcPr>
            <w:tcW w:w="900" w:type="dxa"/>
            <w:vAlign w:val="center"/>
          </w:tcPr>
          <w:p w14:paraId="17B5C395" w14:textId="77777777" w:rsidR="00ED751F" w:rsidRDefault="00ED751F" w:rsidP="00ED751F">
            <w:pPr>
              <w:ind w:left="-34" w:right="-153"/>
              <w:jc w:val="center"/>
              <w:rPr>
                <w:rFonts w:ascii="GHEA Grapalat" w:hAnsi="GHEA Grapalat" w:cs="Arial"/>
                <w:b/>
                <w:sz w:val="20"/>
                <w:szCs w:val="20"/>
              </w:rPr>
            </w:pPr>
          </w:p>
          <w:p w14:paraId="331CEF64" w14:textId="77777777" w:rsidR="00ED751F" w:rsidRDefault="00ED751F" w:rsidP="00ED751F">
            <w:pPr>
              <w:ind w:left="-34" w:right="-153"/>
              <w:jc w:val="center"/>
              <w:rPr>
                <w:rFonts w:ascii="GHEA Grapalat" w:hAnsi="GHEA Grapalat" w:cs="Arial"/>
                <w:b/>
                <w:sz w:val="20"/>
                <w:szCs w:val="20"/>
              </w:rPr>
            </w:pPr>
            <w:r>
              <w:rPr>
                <w:rFonts w:ascii="GHEA Grapalat" w:hAnsi="GHEA Grapalat" w:cs="Arial"/>
                <w:b/>
                <w:sz w:val="20"/>
                <w:szCs w:val="20"/>
              </w:rPr>
              <w:t>РА</w:t>
            </w:r>
          </w:p>
          <w:p w14:paraId="78189502" w14:textId="77777777" w:rsidR="00ED751F" w:rsidRDefault="00ED751F" w:rsidP="00ED751F">
            <w:pPr>
              <w:ind w:left="-119" w:right="-153"/>
              <w:jc w:val="center"/>
              <w:rPr>
                <w:rFonts w:ascii="GHEA Grapalat" w:hAnsi="GHEA Grapalat" w:cs="Arial"/>
                <w:b/>
                <w:sz w:val="20"/>
                <w:szCs w:val="20"/>
              </w:rPr>
            </w:pPr>
            <w:r>
              <w:rPr>
                <w:rFonts w:ascii="GHEA Grapalat" w:hAnsi="GHEA Grapalat" w:cs="Arial"/>
                <w:b/>
                <w:sz w:val="20"/>
                <w:szCs w:val="20"/>
              </w:rPr>
              <w:t xml:space="preserve">Область </w:t>
            </w:r>
            <w:proofErr w:type="spellStart"/>
            <w:r>
              <w:rPr>
                <w:rFonts w:ascii="GHEA Grapalat" w:hAnsi="GHEA Grapalat" w:cs="Arial"/>
                <w:b/>
                <w:sz w:val="20"/>
                <w:szCs w:val="20"/>
              </w:rPr>
              <w:t>Ваец</w:t>
            </w:r>
            <w:proofErr w:type="spellEnd"/>
            <w:r>
              <w:rPr>
                <w:rFonts w:ascii="GHEA Grapalat" w:hAnsi="GHEA Grapalat" w:cs="Arial"/>
                <w:b/>
                <w:sz w:val="20"/>
                <w:szCs w:val="20"/>
              </w:rPr>
              <w:t xml:space="preserve"> </w:t>
            </w:r>
            <w:proofErr w:type="spellStart"/>
            <w:r>
              <w:rPr>
                <w:rFonts w:ascii="GHEA Grapalat" w:hAnsi="GHEA Grapalat" w:cs="Arial"/>
                <w:b/>
                <w:sz w:val="20"/>
                <w:szCs w:val="20"/>
              </w:rPr>
              <w:t>дзор</w:t>
            </w:r>
            <w:proofErr w:type="spellEnd"/>
            <w:r>
              <w:rPr>
                <w:rFonts w:ascii="GHEA Grapalat" w:hAnsi="GHEA Grapalat" w:cs="Arial"/>
                <w:b/>
                <w:sz w:val="20"/>
                <w:szCs w:val="20"/>
              </w:rPr>
              <w:t>,</w:t>
            </w:r>
          </w:p>
          <w:p w14:paraId="62196B14" w14:textId="77777777" w:rsidR="00ED751F" w:rsidRDefault="00ED751F" w:rsidP="00ED751F">
            <w:pPr>
              <w:ind w:left="-119" w:right="-153"/>
              <w:jc w:val="center"/>
              <w:rPr>
                <w:rFonts w:ascii="GHEA Grapalat" w:hAnsi="GHEA Grapalat" w:cs="Arial"/>
                <w:b/>
                <w:sz w:val="20"/>
                <w:szCs w:val="20"/>
              </w:rPr>
            </w:pPr>
            <w:r>
              <w:rPr>
                <w:rFonts w:ascii="GHEA Grapalat" w:hAnsi="GHEA Grapalat" w:cs="Arial"/>
                <w:b/>
                <w:sz w:val="20"/>
                <w:szCs w:val="20"/>
              </w:rPr>
              <w:t xml:space="preserve"> г. Джермук, </w:t>
            </w:r>
            <w:proofErr w:type="spellStart"/>
            <w:r>
              <w:rPr>
                <w:rFonts w:ascii="GHEA Grapalat" w:hAnsi="GHEA Grapalat" w:cs="Arial"/>
                <w:b/>
                <w:sz w:val="20"/>
                <w:szCs w:val="20"/>
              </w:rPr>
              <w:t>Мясникян</w:t>
            </w:r>
            <w:proofErr w:type="spellEnd"/>
            <w:r>
              <w:rPr>
                <w:rFonts w:ascii="GHEA Grapalat" w:hAnsi="GHEA Grapalat" w:cs="Arial"/>
                <w:b/>
                <w:sz w:val="20"/>
                <w:szCs w:val="20"/>
              </w:rPr>
              <w:t xml:space="preserve"> 3</w:t>
            </w:r>
          </w:p>
          <w:p w14:paraId="0256C629" w14:textId="29D2345C" w:rsidR="00ED751F" w:rsidRPr="00BC1D65" w:rsidRDefault="00ED751F" w:rsidP="00ED751F">
            <w:pPr>
              <w:ind w:left="-34" w:right="-60"/>
              <w:jc w:val="center"/>
              <w:rPr>
                <w:rFonts w:ascii="GHEA Grapalat" w:hAnsi="GHEA Grapalat"/>
                <w:sz w:val="18"/>
                <w:szCs w:val="18"/>
              </w:rPr>
            </w:pPr>
          </w:p>
        </w:tc>
        <w:tc>
          <w:tcPr>
            <w:tcW w:w="1260" w:type="dxa"/>
            <w:vAlign w:val="center"/>
          </w:tcPr>
          <w:p w14:paraId="6E15BAC4" w14:textId="77777777" w:rsidR="00ED751F" w:rsidRDefault="00ED751F" w:rsidP="00ED751F">
            <w:pPr>
              <w:jc w:val="center"/>
              <w:rPr>
                <w:rFonts w:ascii="GHEA Grapalat" w:eastAsiaTheme="minorEastAsia" w:hAnsi="GHEA Grapalat" w:cstheme="minorBidi"/>
                <w:sz w:val="22"/>
                <w:szCs w:val="22"/>
              </w:rPr>
            </w:pPr>
            <w:r>
              <w:rPr>
                <w:rFonts w:ascii="GHEA Grapalat" w:hAnsi="GHEA Grapalat"/>
              </w:rPr>
              <w:t xml:space="preserve">НАЧАЛО  </w:t>
            </w:r>
          </w:p>
          <w:p w14:paraId="5FD11F79" w14:textId="52AAD36F" w:rsidR="00ED751F" w:rsidRPr="00BC1D65" w:rsidRDefault="00ED751F" w:rsidP="00ED751F">
            <w:pPr>
              <w:jc w:val="center"/>
              <w:rPr>
                <w:rFonts w:ascii="GHEA Grapalat" w:hAnsi="GHEA Grapalat"/>
                <w:sz w:val="18"/>
                <w:szCs w:val="18"/>
              </w:rPr>
            </w:pPr>
            <w:r>
              <w:rPr>
                <w:rFonts w:ascii="GHEA Grapalat" w:hAnsi="GHEA Grapalat"/>
              </w:rPr>
              <w:t xml:space="preserve">дней с даты вступления в силу договора, в течение 35 календарных дней </w:t>
            </w:r>
          </w:p>
        </w:tc>
      </w:tr>
    </w:tbl>
    <w:p w14:paraId="530458C4" w14:textId="77777777" w:rsidR="000A359E" w:rsidRPr="000A359E" w:rsidRDefault="000A359E" w:rsidP="00BB28C8">
      <w:pPr>
        <w:widowControl w:val="0"/>
        <w:spacing w:after="160" w:line="360" w:lineRule="auto"/>
        <w:ind w:firstLine="567"/>
        <w:jc w:val="center"/>
        <w:rPr>
          <w:rFonts w:ascii="Sylfaen" w:hAnsi="Sylfaen"/>
          <w:b/>
          <w:lang w:val="hy-AM"/>
        </w:rPr>
      </w:pPr>
    </w:p>
    <w:p w14:paraId="68CE3BA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AD4724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2DCA65D" w14:textId="77777777" w:rsidTr="003D2146">
        <w:trPr>
          <w:jc w:val="center"/>
        </w:trPr>
        <w:tc>
          <w:tcPr>
            <w:tcW w:w="4536" w:type="dxa"/>
          </w:tcPr>
          <w:p w14:paraId="5331E9F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CEA459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27D3C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9768C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4085841"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2E9A6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E5D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0316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E93B03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048C34B" w14:textId="77777777" w:rsidR="00225ADA" w:rsidRDefault="00225ADA" w:rsidP="00225ADA">
      <w:pPr>
        <w:rPr>
          <w:rFonts w:ascii="GHEA Grapalat" w:hAnsi="GHEA Grapalat"/>
          <w:i/>
          <w:lang w:val="hy-AM"/>
        </w:rPr>
      </w:pPr>
    </w:p>
    <w:p w14:paraId="6591A575" w14:textId="77777777" w:rsidR="00225ADA" w:rsidRDefault="00225ADA" w:rsidP="00225ADA">
      <w:pPr>
        <w:rPr>
          <w:rFonts w:ascii="GHEA Grapalat" w:hAnsi="GHEA Grapalat"/>
          <w:i/>
          <w:lang w:val="hy-AM"/>
        </w:rPr>
      </w:pPr>
    </w:p>
    <w:p w14:paraId="5B50AC51" w14:textId="77777777" w:rsidR="00225ADA" w:rsidRDefault="00225ADA" w:rsidP="00225ADA">
      <w:pPr>
        <w:rPr>
          <w:rFonts w:ascii="GHEA Grapalat" w:hAnsi="GHEA Grapalat"/>
          <w:i/>
          <w:lang w:val="hy-AM"/>
        </w:rPr>
      </w:pPr>
    </w:p>
    <w:p w14:paraId="40B538BA" w14:textId="77777777" w:rsidR="00225ADA" w:rsidRDefault="00225ADA" w:rsidP="00225ADA">
      <w:pPr>
        <w:rPr>
          <w:rFonts w:ascii="GHEA Grapalat" w:hAnsi="GHEA Grapalat"/>
          <w:i/>
          <w:lang w:val="hy-AM"/>
        </w:rPr>
      </w:pPr>
    </w:p>
    <w:p w14:paraId="6249F9FB" w14:textId="77777777" w:rsidR="00225ADA" w:rsidRDefault="00225ADA" w:rsidP="00225ADA">
      <w:pPr>
        <w:rPr>
          <w:rFonts w:ascii="GHEA Grapalat" w:hAnsi="GHEA Grapalat"/>
          <w:i/>
          <w:lang w:val="hy-AM"/>
        </w:rPr>
      </w:pPr>
    </w:p>
    <w:p w14:paraId="0F0130CA" w14:textId="77777777" w:rsidR="00225ADA" w:rsidRDefault="00225ADA" w:rsidP="00225ADA">
      <w:pPr>
        <w:rPr>
          <w:rFonts w:ascii="GHEA Grapalat" w:hAnsi="GHEA Grapalat"/>
          <w:i/>
          <w:lang w:val="hy-AM"/>
        </w:rPr>
      </w:pPr>
    </w:p>
    <w:p w14:paraId="55F52F31" w14:textId="77777777" w:rsidR="00225ADA" w:rsidRDefault="00225ADA" w:rsidP="00225ADA">
      <w:pPr>
        <w:rPr>
          <w:rFonts w:ascii="GHEA Grapalat" w:hAnsi="GHEA Grapalat"/>
          <w:i/>
          <w:lang w:val="hy-AM"/>
        </w:rPr>
      </w:pPr>
    </w:p>
    <w:p w14:paraId="05577DD6" w14:textId="77777777" w:rsidR="00225ADA" w:rsidRDefault="00225ADA" w:rsidP="00225ADA">
      <w:pPr>
        <w:rPr>
          <w:rFonts w:ascii="GHEA Grapalat" w:hAnsi="GHEA Grapalat"/>
          <w:i/>
          <w:lang w:val="hy-AM"/>
        </w:rPr>
      </w:pPr>
    </w:p>
    <w:p w14:paraId="2CCD1DCB" w14:textId="77777777" w:rsidR="00225ADA" w:rsidRDefault="00225ADA" w:rsidP="00225ADA">
      <w:pPr>
        <w:rPr>
          <w:rFonts w:ascii="GHEA Grapalat" w:hAnsi="GHEA Grapalat"/>
          <w:i/>
          <w:lang w:val="hy-AM"/>
        </w:rPr>
      </w:pPr>
    </w:p>
    <w:p w14:paraId="1FCB5900" w14:textId="77777777" w:rsidR="00225ADA" w:rsidRDefault="00225ADA" w:rsidP="00225ADA">
      <w:pPr>
        <w:rPr>
          <w:rFonts w:ascii="GHEA Grapalat" w:hAnsi="GHEA Grapalat"/>
          <w:i/>
          <w:lang w:val="hy-AM"/>
        </w:rPr>
      </w:pPr>
    </w:p>
    <w:p w14:paraId="52BF9E8E" w14:textId="77777777" w:rsidR="00225ADA" w:rsidRDefault="00225ADA" w:rsidP="00225ADA">
      <w:pPr>
        <w:rPr>
          <w:rFonts w:ascii="GHEA Grapalat" w:hAnsi="GHEA Grapalat"/>
          <w:i/>
          <w:lang w:val="hy-AM"/>
        </w:rPr>
      </w:pPr>
    </w:p>
    <w:p w14:paraId="5CB28D8A" w14:textId="77777777" w:rsidR="00225ADA" w:rsidRDefault="00225ADA" w:rsidP="00225ADA">
      <w:pPr>
        <w:rPr>
          <w:rFonts w:ascii="GHEA Grapalat" w:hAnsi="GHEA Grapalat"/>
          <w:i/>
          <w:lang w:val="hy-AM"/>
        </w:rPr>
      </w:pPr>
    </w:p>
    <w:p w14:paraId="40770251" w14:textId="77777777" w:rsidR="00225ADA" w:rsidRDefault="00225ADA" w:rsidP="00225ADA">
      <w:pPr>
        <w:rPr>
          <w:rFonts w:ascii="GHEA Grapalat" w:hAnsi="GHEA Grapalat"/>
          <w:i/>
          <w:lang w:val="hy-AM"/>
        </w:rPr>
      </w:pPr>
    </w:p>
    <w:p w14:paraId="1E1F9A59" w14:textId="77777777" w:rsidR="00225ADA" w:rsidRDefault="00225ADA" w:rsidP="00225ADA">
      <w:pPr>
        <w:rPr>
          <w:rFonts w:ascii="GHEA Grapalat" w:hAnsi="GHEA Grapalat"/>
          <w:i/>
          <w:lang w:val="hy-AM"/>
        </w:rPr>
      </w:pPr>
    </w:p>
    <w:p w14:paraId="32C3C282" w14:textId="77777777" w:rsidR="00225ADA" w:rsidRDefault="00225ADA" w:rsidP="00225ADA">
      <w:pPr>
        <w:rPr>
          <w:rFonts w:ascii="GHEA Grapalat" w:hAnsi="GHEA Grapalat"/>
          <w:i/>
          <w:lang w:val="hy-AM"/>
        </w:rPr>
      </w:pPr>
    </w:p>
    <w:p w14:paraId="637903EA" w14:textId="77777777" w:rsidR="00225ADA" w:rsidRDefault="00225ADA" w:rsidP="00225ADA">
      <w:pPr>
        <w:rPr>
          <w:rFonts w:ascii="GHEA Grapalat" w:hAnsi="GHEA Grapalat"/>
          <w:i/>
          <w:lang w:val="hy-AM"/>
        </w:rPr>
      </w:pPr>
    </w:p>
    <w:p w14:paraId="47F5E335" w14:textId="77777777" w:rsidR="00225ADA" w:rsidRDefault="00225ADA" w:rsidP="00225ADA">
      <w:pPr>
        <w:rPr>
          <w:rFonts w:ascii="GHEA Grapalat" w:hAnsi="GHEA Grapalat"/>
          <w:i/>
          <w:lang w:val="hy-AM"/>
        </w:rPr>
      </w:pPr>
    </w:p>
    <w:p w14:paraId="70014662" w14:textId="77777777" w:rsidR="00225ADA" w:rsidRDefault="00225ADA" w:rsidP="00225ADA">
      <w:pPr>
        <w:rPr>
          <w:rFonts w:ascii="GHEA Grapalat" w:hAnsi="GHEA Grapalat"/>
          <w:i/>
          <w:lang w:val="hy-AM"/>
        </w:rPr>
      </w:pPr>
    </w:p>
    <w:p w14:paraId="2C43F530" w14:textId="77777777" w:rsidR="00225ADA" w:rsidRDefault="00225ADA" w:rsidP="00225ADA">
      <w:pPr>
        <w:rPr>
          <w:rFonts w:ascii="GHEA Grapalat" w:hAnsi="GHEA Grapalat"/>
          <w:i/>
          <w:lang w:val="hy-AM"/>
        </w:rPr>
      </w:pPr>
    </w:p>
    <w:p w14:paraId="207AB148" w14:textId="77777777" w:rsidR="00225ADA" w:rsidRDefault="00225ADA" w:rsidP="00225ADA">
      <w:pPr>
        <w:rPr>
          <w:rFonts w:ascii="GHEA Grapalat" w:hAnsi="GHEA Grapalat"/>
          <w:i/>
          <w:lang w:val="hy-AM"/>
        </w:rPr>
      </w:pPr>
    </w:p>
    <w:p w14:paraId="159EDF1C" w14:textId="77777777" w:rsidR="00225ADA" w:rsidRDefault="00225ADA" w:rsidP="00225ADA">
      <w:pPr>
        <w:rPr>
          <w:rFonts w:ascii="GHEA Grapalat" w:hAnsi="GHEA Grapalat"/>
          <w:i/>
          <w:lang w:val="hy-AM"/>
        </w:rPr>
      </w:pPr>
    </w:p>
    <w:p w14:paraId="18E32BC1" w14:textId="77777777" w:rsidR="00225ADA" w:rsidRDefault="00225ADA" w:rsidP="00225ADA">
      <w:pPr>
        <w:rPr>
          <w:rFonts w:ascii="GHEA Grapalat" w:hAnsi="GHEA Grapalat"/>
          <w:i/>
          <w:lang w:val="hy-AM"/>
        </w:rPr>
      </w:pPr>
    </w:p>
    <w:p w14:paraId="7DF4ED25" w14:textId="77777777" w:rsidR="00225ADA" w:rsidRDefault="00225ADA" w:rsidP="00225ADA">
      <w:pPr>
        <w:rPr>
          <w:rFonts w:ascii="GHEA Grapalat" w:hAnsi="GHEA Grapalat"/>
          <w:i/>
          <w:lang w:val="hy-AM"/>
        </w:rPr>
      </w:pPr>
    </w:p>
    <w:p w14:paraId="3A1EFE78" w14:textId="77777777" w:rsidR="00225ADA" w:rsidRDefault="00225ADA" w:rsidP="00225ADA">
      <w:pPr>
        <w:rPr>
          <w:rFonts w:ascii="GHEA Grapalat" w:hAnsi="GHEA Grapalat"/>
          <w:i/>
          <w:lang w:val="hy-AM"/>
        </w:rPr>
      </w:pPr>
    </w:p>
    <w:p w14:paraId="0D463475" w14:textId="77777777" w:rsidR="00225ADA" w:rsidRDefault="00225ADA" w:rsidP="00225ADA">
      <w:pPr>
        <w:rPr>
          <w:rFonts w:ascii="GHEA Grapalat" w:hAnsi="GHEA Grapalat"/>
          <w:i/>
          <w:lang w:val="hy-AM"/>
        </w:rPr>
      </w:pPr>
    </w:p>
    <w:p w14:paraId="01443166" w14:textId="77777777" w:rsidR="00225ADA" w:rsidRDefault="00225ADA" w:rsidP="00225ADA">
      <w:pPr>
        <w:rPr>
          <w:rFonts w:ascii="GHEA Grapalat" w:hAnsi="GHEA Grapalat"/>
          <w:i/>
          <w:lang w:val="hy-AM"/>
        </w:rPr>
      </w:pPr>
    </w:p>
    <w:p w14:paraId="01909667" w14:textId="77777777" w:rsidR="00225ADA" w:rsidRDefault="00225ADA" w:rsidP="00225ADA">
      <w:pPr>
        <w:rPr>
          <w:rFonts w:ascii="GHEA Grapalat" w:hAnsi="GHEA Grapalat"/>
          <w:i/>
          <w:lang w:val="hy-AM"/>
        </w:rPr>
      </w:pPr>
    </w:p>
    <w:p w14:paraId="0417BA0C" w14:textId="77777777" w:rsidR="00225ADA" w:rsidRDefault="00225ADA" w:rsidP="00225ADA">
      <w:pPr>
        <w:rPr>
          <w:rFonts w:ascii="GHEA Grapalat" w:hAnsi="GHEA Grapalat"/>
          <w:i/>
          <w:lang w:val="hy-AM"/>
        </w:rPr>
      </w:pPr>
    </w:p>
    <w:p w14:paraId="15CE20F8" w14:textId="77777777" w:rsidR="00225ADA" w:rsidRDefault="00225ADA" w:rsidP="00225ADA">
      <w:pPr>
        <w:rPr>
          <w:rFonts w:ascii="GHEA Grapalat" w:hAnsi="GHEA Grapalat"/>
          <w:i/>
          <w:lang w:val="hy-AM"/>
        </w:rPr>
      </w:pPr>
    </w:p>
    <w:p w14:paraId="13C3AAD4" w14:textId="77777777" w:rsidR="00225ADA" w:rsidRDefault="00225ADA" w:rsidP="00225ADA">
      <w:pPr>
        <w:rPr>
          <w:rFonts w:ascii="GHEA Grapalat" w:hAnsi="GHEA Grapalat"/>
          <w:i/>
          <w:lang w:val="hy-AM"/>
        </w:rPr>
      </w:pPr>
    </w:p>
    <w:p w14:paraId="1F737D64" w14:textId="77777777" w:rsidR="00ED751F" w:rsidRPr="00465E18" w:rsidRDefault="00ED751F" w:rsidP="00ED751F">
      <w:pPr>
        <w:jc w:val="center"/>
        <w:rPr>
          <w:rFonts w:ascii="GHEA Grapalat" w:hAnsi="GHEA Grapalat"/>
          <w:b/>
          <w:bCs/>
        </w:rPr>
      </w:pPr>
      <w:r w:rsidRPr="00465E18">
        <w:rPr>
          <w:rFonts w:ascii="GHEA Grapalat" w:hAnsi="GHEA Grapalat"/>
          <w:b/>
          <w:bCs/>
        </w:rPr>
        <w:t xml:space="preserve">Текущие строительно-ремонтные работы </w:t>
      </w:r>
      <w:proofErr w:type="gramStart"/>
      <w:r w:rsidRPr="00465E18">
        <w:rPr>
          <w:rFonts w:ascii="GHEA Grapalat" w:hAnsi="GHEA Grapalat"/>
          <w:b/>
          <w:bCs/>
        </w:rPr>
        <w:t>в зданий</w:t>
      </w:r>
      <w:proofErr w:type="gramEnd"/>
      <w:r w:rsidRPr="00465E18">
        <w:rPr>
          <w:rFonts w:ascii="GHEA Grapalat" w:hAnsi="GHEA Grapalat"/>
          <w:b/>
          <w:bCs/>
        </w:rPr>
        <w:t xml:space="preserve"> отдела Джермука   Главного управления общественной </w:t>
      </w:r>
      <w:proofErr w:type="spellStart"/>
      <w:r w:rsidRPr="00465E18">
        <w:rPr>
          <w:rFonts w:ascii="GHEA Grapalat" w:hAnsi="GHEA Grapalat"/>
          <w:b/>
          <w:bCs/>
        </w:rPr>
        <w:t>полициий</w:t>
      </w:r>
      <w:proofErr w:type="spellEnd"/>
      <w:r w:rsidRPr="00465E18">
        <w:rPr>
          <w:rFonts w:ascii="GHEA Grapalat" w:hAnsi="GHEA Grapalat"/>
          <w:b/>
          <w:bCs/>
        </w:rPr>
        <w:t xml:space="preserve"> МВД РА</w:t>
      </w:r>
    </w:p>
    <w:p w14:paraId="2C9E1D87" w14:textId="77777777" w:rsidR="00ED751F" w:rsidRDefault="00ED751F" w:rsidP="00ED751F">
      <w:pPr>
        <w:jc w:val="center"/>
        <w:rPr>
          <w:rFonts w:ascii="Calibri" w:hAnsi="Calibri" w:cs="Calibri"/>
          <w:sz w:val="28"/>
          <w:szCs w:val="28"/>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48DF805C" w14:textId="77777777" w:rsidR="00ED751F" w:rsidRDefault="00ED751F" w:rsidP="00ED751F">
      <w:pPr>
        <w:jc w:val="center"/>
        <w:rPr>
          <w:lang w:val="hy-AM"/>
        </w:rPr>
      </w:pPr>
    </w:p>
    <w:p w14:paraId="414C2BBA" w14:textId="77777777" w:rsidR="00ED751F" w:rsidRDefault="00ED751F" w:rsidP="00ED751F">
      <w:pPr>
        <w:jc w:val="center"/>
        <w:rPr>
          <w:b/>
          <w:bCs/>
        </w:rPr>
      </w:pPr>
      <w:r>
        <w:rPr>
          <w:b/>
          <w:bCs/>
        </w:rPr>
        <w:t xml:space="preserve">Область </w:t>
      </w:r>
      <w:proofErr w:type="spellStart"/>
      <w:r>
        <w:rPr>
          <w:b/>
          <w:bCs/>
        </w:rPr>
        <w:t>Ваец</w:t>
      </w:r>
      <w:proofErr w:type="spellEnd"/>
      <w:r>
        <w:rPr>
          <w:b/>
          <w:bCs/>
        </w:rPr>
        <w:t xml:space="preserve"> </w:t>
      </w:r>
      <w:proofErr w:type="spellStart"/>
      <w:r>
        <w:rPr>
          <w:b/>
          <w:bCs/>
        </w:rPr>
        <w:t>Дзор</w:t>
      </w:r>
      <w:proofErr w:type="spellEnd"/>
    </w:p>
    <w:p w14:paraId="22366466" w14:textId="77777777" w:rsidR="00ED751F" w:rsidRDefault="00ED751F" w:rsidP="00ED751F">
      <w:pPr>
        <w:jc w:val="center"/>
        <w:rPr>
          <w:b/>
          <w:bCs/>
        </w:rPr>
      </w:pPr>
      <w:proofErr w:type="spellStart"/>
      <w:r>
        <w:rPr>
          <w:b/>
          <w:bCs/>
        </w:rPr>
        <w:t>Г.Джермук</w:t>
      </w:r>
      <w:proofErr w:type="spellEnd"/>
    </w:p>
    <w:p w14:paraId="1BB67120" w14:textId="77777777" w:rsidR="00ED751F" w:rsidRDefault="00ED751F" w:rsidP="00ED751F">
      <w:pPr>
        <w:jc w:val="center"/>
        <w:rPr>
          <w:b/>
          <w:bCs/>
        </w:rPr>
      </w:pPr>
    </w:p>
    <w:p w14:paraId="411EAAD2" w14:textId="77777777" w:rsidR="00ED751F" w:rsidRDefault="00ED751F" w:rsidP="00ED751F">
      <w:pPr>
        <w:jc w:val="center"/>
        <w:rPr>
          <w:b/>
          <w:bCs/>
        </w:rPr>
      </w:pPr>
    </w:p>
    <w:tbl>
      <w:tblPr>
        <w:tblW w:w="10120" w:type="dxa"/>
        <w:tblLook w:val="04A0" w:firstRow="1" w:lastRow="0" w:firstColumn="1" w:lastColumn="0" w:noHBand="0" w:noVBand="1"/>
      </w:tblPr>
      <w:tblGrid>
        <w:gridCol w:w="1100"/>
        <w:gridCol w:w="1620"/>
        <w:gridCol w:w="2980"/>
        <w:gridCol w:w="960"/>
        <w:gridCol w:w="960"/>
        <w:gridCol w:w="960"/>
        <w:gridCol w:w="1540"/>
      </w:tblGrid>
      <w:tr w:rsidR="00ED751F" w:rsidRPr="004D7709" w14:paraId="0B952A2B" w14:textId="77777777" w:rsidTr="00EC5CE8">
        <w:trPr>
          <w:trHeight w:val="555"/>
        </w:trPr>
        <w:tc>
          <w:tcPr>
            <w:tcW w:w="1100" w:type="dxa"/>
            <w:tcBorders>
              <w:top w:val="nil"/>
              <w:left w:val="nil"/>
              <w:bottom w:val="nil"/>
              <w:right w:val="nil"/>
            </w:tcBorders>
            <w:noWrap/>
            <w:vAlign w:val="bottom"/>
            <w:hideMark/>
          </w:tcPr>
          <w:p w14:paraId="508C1E18" w14:textId="77777777" w:rsidR="00ED751F" w:rsidRPr="004D7709" w:rsidRDefault="00ED751F" w:rsidP="00EC5CE8"/>
        </w:tc>
        <w:tc>
          <w:tcPr>
            <w:tcW w:w="1620" w:type="dxa"/>
            <w:tcBorders>
              <w:top w:val="nil"/>
              <w:left w:val="nil"/>
              <w:bottom w:val="nil"/>
              <w:right w:val="nil"/>
            </w:tcBorders>
            <w:noWrap/>
            <w:vAlign w:val="bottom"/>
            <w:hideMark/>
          </w:tcPr>
          <w:p w14:paraId="2A6B5676" w14:textId="77777777" w:rsidR="00ED751F" w:rsidRPr="004D7709" w:rsidRDefault="00ED751F" w:rsidP="00EC5CE8">
            <w:pPr>
              <w:rPr>
                <w:sz w:val="20"/>
                <w:szCs w:val="20"/>
              </w:rPr>
            </w:pPr>
          </w:p>
        </w:tc>
        <w:tc>
          <w:tcPr>
            <w:tcW w:w="2980" w:type="dxa"/>
            <w:tcBorders>
              <w:top w:val="nil"/>
              <w:left w:val="nil"/>
              <w:bottom w:val="nil"/>
              <w:right w:val="nil"/>
            </w:tcBorders>
            <w:noWrap/>
            <w:vAlign w:val="bottom"/>
            <w:hideMark/>
          </w:tcPr>
          <w:p w14:paraId="72E0BB3D" w14:textId="77777777" w:rsidR="00ED751F" w:rsidRPr="004D7709" w:rsidRDefault="00ED751F" w:rsidP="00EC5CE8">
            <w:pPr>
              <w:rPr>
                <w:sz w:val="20"/>
                <w:szCs w:val="20"/>
              </w:rPr>
            </w:pPr>
          </w:p>
        </w:tc>
        <w:tc>
          <w:tcPr>
            <w:tcW w:w="960" w:type="dxa"/>
            <w:tcBorders>
              <w:top w:val="nil"/>
              <w:left w:val="nil"/>
              <w:bottom w:val="nil"/>
              <w:right w:val="nil"/>
            </w:tcBorders>
            <w:noWrap/>
            <w:vAlign w:val="bottom"/>
            <w:hideMark/>
          </w:tcPr>
          <w:p w14:paraId="327C1337" w14:textId="77777777" w:rsidR="00ED751F" w:rsidRPr="004D7709" w:rsidRDefault="00ED751F" w:rsidP="00EC5CE8">
            <w:pPr>
              <w:rPr>
                <w:sz w:val="20"/>
                <w:szCs w:val="20"/>
              </w:rPr>
            </w:pPr>
          </w:p>
        </w:tc>
        <w:tc>
          <w:tcPr>
            <w:tcW w:w="960" w:type="dxa"/>
            <w:tcBorders>
              <w:top w:val="nil"/>
              <w:left w:val="nil"/>
              <w:bottom w:val="nil"/>
              <w:right w:val="nil"/>
            </w:tcBorders>
            <w:noWrap/>
            <w:vAlign w:val="bottom"/>
            <w:hideMark/>
          </w:tcPr>
          <w:p w14:paraId="5CF9E8CA" w14:textId="77777777" w:rsidR="00ED751F" w:rsidRPr="004D7709" w:rsidRDefault="00ED751F" w:rsidP="00EC5CE8">
            <w:pPr>
              <w:rPr>
                <w:sz w:val="20"/>
                <w:szCs w:val="20"/>
              </w:rPr>
            </w:pPr>
          </w:p>
        </w:tc>
        <w:tc>
          <w:tcPr>
            <w:tcW w:w="960" w:type="dxa"/>
            <w:tcBorders>
              <w:top w:val="nil"/>
              <w:left w:val="nil"/>
              <w:bottom w:val="nil"/>
              <w:right w:val="nil"/>
            </w:tcBorders>
            <w:noWrap/>
            <w:vAlign w:val="bottom"/>
            <w:hideMark/>
          </w:tcPr>
          <w:p w14:paraId="7A6475FB" w14:textId="77777777" w:rsidR="00ED751F" w:rsidRPr="004D7709" w:rsidRDefault="00ED751F" w:rsidP="00EC5CE8">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7B0F0DE6" w14:textId="77777777" w:rsidR="00ED751F" w:rsidRPr="004D7709" w:rsidRDefault="00ED751F" w:rsidP="00EC5CE8">
            <w:pPr>
              <w:rPr>
                <w:rFonts w:ascii="Calibri" w:hAnsi="Calibri" w:cs="Calibri"/>
                <w:color w:val="000000"/>
              </w:rPr>
            </w:pPr>
            <w:r w:rsidRPr="004D7709">
              <w:rPr>
                <w:rFonts w:ascii="Calibri" w:hAnsi="Calibri" w:cs="Calibri"/>
                <w:color w:val="000000"/>
              </w:rPr>
              <w:t>Приложение N1</w:t>
            </w:r>
          </w:p>
        </w:tc>
      </w:tr>
      <w:tr w:rsidR="00ED751F" w:rsidRPr="004D7709" w14:paraId="071A8F39" w14:textId="77777777" w:rsidTr="00EC5CE8">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747F5F9A" w14:textId="77777777" w:rsidR="00ED751F" w:rsidRPr="004D7709" w:rsidRDefault="00ED751F" w:rsidP="00EC5CE8">
            <w:pPr>
              <w:rPr>
                <w:rFonts w:ascii="Calibri" w:hAnsi="Calibri" w:cs="Calibri"/>
                <w:color w:val="000000"/>
              </w:rPr>
            </w:pPr>
            <w:r w:rsidRPr="004D7709">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558388AF" w14:textId="77777777" w:rsidR="00ED751F" w:rsidRPr="004D7709" w:rsidRDefault="00ED751F" w:rsidP="00EC5CE8">
            <w:pPr>
              <w:jc w:val="center"/>
              <w:rPr>
                <w:rFonts w:ascii="Calibri" w:hAnsi="Calibri" w:cs="Calibri"/>
                <w:color w:val="000000"/>
              </w:rPr>
            </w:pPr>
            <w:proofErr w:type="spellStart"/>
            <w:r w:rsidRPr="004D7709">
              <w:rPr>
                <w:rFonts w:ascii="Calibri" w:hAnsi="Calibri" w:cs="Calibri"/>
                <w:color w:val="000000"/>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321F9796" w14:textId="77777777" w:rsidR="00ED751F" w:rsidRPr="004D7709" w:rsidRDefault="00ED751F" w:rsidP="00EC5CE8">
            <w:pPr>
              <w:jc w:val="center"/>
              <w:rPr>
                <w:rFonts w:ascii="Calibri" w:hAnsi="Calibri" w:cs="Calibri"/>
                <w:color w:val="000000"/>
              </w:rPr>
            </w:pPr>
            <w:proofErr w:type="gramStart"/>
            <w:r w:rsidRPr="004D7709">
              <w:rPr>
                <w:rFonts w:ascii="Calibri" w:hAnsi="Calibri" w:cs="Calibri"/>
                <w:color w:val="000000"/>
              </w:rPr>
              <w:t>Наименование  работ</w:t>
            </w:r>
            <w:proofErr w:type="gramEnd"/>
            <w:r w:rsidRPr="004D7709">
              <w:rPr>
                <w:rFonts w:ascii="Calibri" w:hAnsi="Calibri" w:cs="Calibri"/>
                <w:color w:val="000000"/>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0107328F"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0C2B3BFE"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Кол</w:t>
            </w:r>
            <w:r w:rsidRPr="004D7709">
              <w:rPr>
                <w:rFonts w:ascii="Arial Armenian" w:hAnsi="Arial Armenian" w:cs="Calibri"/>
                <w:color w:val="000000"/>
              </w:rPr>
              <w:t>-</w:t>
            </w:r>
            <w:r w:rsidRPr="004D7709">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71A940E9"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Стоимость</w:t>
            </w:r>
            <w:r w:rsidRPr="004D7709">
              <w:rPr>
                <w:rFonts w:ascii="Arial Armenian" w:hAnsi="Arial Armenian" w:cs="Calibri"/>
                <w:color w:val="000000"/>
              </w:rPr>
              <w:t xml:space="preserve"> </w:t>
            </w:r>
            <w:proofErr w:type="gramStart"/>
            <w:r w:rsidRPr="004D7709">
              <w:rPr>
                <w:rFonts w:ascii="Calibri" w:hAnsi="Calibri" w:cs="Calibri"/>
                <w:color w:val="000000"/>
              </w:rPr>
              <w:t>единицы</w:t>
            </w:r>
            <w:r w:rsidRPr="004D7709">
              <w:rPr>
                <w:rFonts w:ascii="Arial Armenian" w:hAnsi="Arial Armenian" w:cs="Calibri"/>
                <w:color w:val="000000"/>
              </w:rPr>
              <w:t xml:space="preserve">  /</w:t>
            </w:r>
            <w:proofErr w:type="spellStart"/>
            <w:r w:rsidRPr="004D7709">
              <w:rPr>
                <w:rFonts w:ascii="Calibri" w:hAnsi="Calibri" w:cs="Calibri"/>
                <w:color w:val="000000"/>
              </w:rPr>
              <w:t>тыс</w:t>
            </w:r>
            <w:r w:rsidRPr="004D7709">
              <w:rPr>
                <w:rFonts w:ascii="Arial Armenian" w:hAnsi="Arial Armenian" w:cs="Calibri"/>
                <w:color w:val="000000"/>
              </w:rPr>
              <w:t>.</w:t>
            </w:r>
            <w:r w:rsidRPr="004D7709">
              <w:rPr>
                <w:rFonts w:ascii="Calibri" w:hAnsi="Calibri" w:cs="Calibri"/>
                <w:color w:val="000000"/>
              </w:rPr>
              <w:t>драм</w:t>
            </w:r>
            <w:proofErr w:type="spellEnd"/>
            <w:proofErr w:type="gramEnd"/>
            <w:r w:rsidRPr="004D7709">
              <w:rPr>
                <w:rFonts w:ascii="Arial Armenian" w:hAnsi="Arial Armenian" w:cs="Calibri"/>
                <w:color w:val="000000"/>
              </w:rPr>
              <w:t>/</w:t>
            </w:r>
          </w:p>
        </w:tc>
        <w:tc>
          <w:tcPr>
            <w:tcW w:w="1540" w:type="dxa"/>
            <w:tcBorders>
              <w:top w:val="nil"/>
              <w:left w:val="nil"/>
              <w:bottom w:val="single" w:sz="4" w:space="0" w:color="auto"/>
              <w:right w:val="single" w:sz="4" w:space="0" w:color="auto"/>
            </w:tcBorders>
            <w:textDirection w:val="btLr"/>
            <w:vAlign w:val="center"/>
            <w:hideMark/>
          </w:tcPr>
          <w:p w14:paraId="052C147C" w14:textId="77777777" w:rsidR="00ED751F" w:rsidRPr="004D7709" w:rsidRDefault="00ED751F" w:rsidP="00EC5CE8">
            <w:pPr>
              <w:jc w:val="center"/>
              <w:rPr>
                <w:rFonts w:ascii="Calibri" w:hAnsi="Calibri" w:cs="Calibri"/>
                <w:color w:val="000000"/>
              </w:rPr>
            </w:pPr>
            <w:proofErr w:type="spellStart"/>
            <w:r w:rsidRPr="004D7709">
              <w:rPr>
                <w:rFonts w:ascii="Calibri" w:hAnsi="Calibri" w:cs="Calibri"/>
                <w:color w:val="000000"/>
              </w:rPr>
              <w:t>Обшая</w:t>
            </w:r>
            <w:proofErr w:type="spellEnd"/>
            <w:r w:rsidRPr="004D7709">
              <w:rPr>
                <w:rFonts w:ascii="Arial Armenian" w:hAnsi="Arial Armenian" w:cs="Calibri"/>
                <w:color w:val="000000"/>
              </w:rPr>
              <w:t xml:space="preserve"> </w:t>
            </w:r>
            <w:proofErr w:type="gramStart"/>
            <w:r w:rsidRPr="004D7709">
              <w:rPr>
                <w:rFonts w:ascii="Calibri" w:hAnsi="Calibri" w:cs="Calibri"/>
                <w:color w:val="000000"/>
              </w:rPr>
              <w:t>Стоимость</w:t>
            </w:r>
            <w:r w:rsidRPr="004D7709">
              <w:rPr>
                <w:rFonts w:ascii="Arial Armenian" w:hAnsi="Arial Armenian" w:cs="Calibri"/>
                <w:color w:val="000000"/>
              </w:rPr>
              <w:t xml:space="preserve">  /</w:t>
            </w:r>
            <w:proofErr w:type="spellStart"/>
            <w:r w:rsidRPr="004D7709">
              <w:rPr>
                <w:rFonts w:ascii="Calibri" w:hAnsi="Calibri" w:cs="Calibri"/>
                <w:color w:val="000000"/>
              </w:rPr>
              <w:t>тыс</w:t>
            </w:r>
            <w:r w:rsidRPr="004D7709">
              <w:rPr>
                <w:rFonts w:ascii="Arial Armenian" w:hAnsi="Arial Armenian" w:cs="Calibri"/>
                <w:color w:val="000000"/>
              </w:rPr>
              <w:t>.</w:t>
            </w:r>
            <w:r w:rsidRPr="004D7709">
              <w:rPr>
                <w:rFonts w:ascii="Calibri" w:hAnsi="Calibri" w:cs="Calibri"/>
                <w:color w:val="000000"/>
              </w:rPr>
              <w:t>драм</w:t>
            </w:r>
            <w:proofErr w:type="spellEnd"/>
            <w:proofErr w:type="gramEnd"/>
            <w:r w:rsidRPr="004D7709">
              <w:rPr>
                <w:rFonts w:ascii="Arial Armenian" w:hAnsi="Arial Armenian" w:cs="Calibri"/>
                <w:color w:val="000000"/>
              </w:rPr>
              <w:t>/</w:t>
            </w:r>
          </w:p>
        </w:tc>
      </w:tr>
      <w:tr w:rsidR="00ED751F" w:rsidRPr="004D7709" w14:paraId="2A815934" w14:textId="77777777" w:rsidTr="00EC5CE8">
        <w:trPr>
          <w:trHeight w:val="330"/>
        </w:trPr>
        <w:tc>
          <w:tcPr>
            <w:tcW w:w="1100" w:type="dxa"/>
            <w:tcBorders>
              <w:top w:val="nil"/>
              <w:left w:val="single" w:sz="4" w:space="0" w:color="auto"/>
              <w:bottom w:val="single" w:sz="4" w:space="0" w:color="auto"/>
              <w:right w:val="single" w:sz="4" w:space="0" w:color="auto"/>
            </w:tcBorders>
            <w:vAlign w:val="center"/>
            <w:hideMark/>
          </w:tcPr>
          <w:p w14:paraId="20F53DB3"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7B4CB425"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48A7F184"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6DE93B61"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2797DDB1"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0820A70C"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67B51F5E"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7</w:t>
            </w:r>
          </w:p>
        </w:tc>
      </w:tr>
      <w:tr w:rsidR="00ED751F" w:rsidRPr="004D7709" w14:paraId="12581A6F" w14:textId="77777777" w:rsidTr="00EC5CE8">
        <w:trPr>
          <w:trHeight w:val="405"/>
        </w:trPr>
        <w:tc>
          <w:tcPr>
            <w:tcW w:w="1100" w:type="dxa"/>
            <w:tcBorders>
              <w:top w:val="nil"/>
              <w:left w:val="single" w:sz="4" w:space="0" w:color="auto"/>
              <w:bottom w:val="single" w:sz="4" w:space="0" w:color="auto"/>
              <w:right w:val="single" w:sz="4" w:space="0" w:color="auto"/>
            </w:tcBorders>
            <w:noWrap/>
            <w:vAlign w:val="center"/>
            <w:hideMark/>
          </w:tcPr>
          <w:p w14:paraId="3F47E3A0"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43F452C2"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F17A9F5" w14:textId="77777777" w:rsidR="00ED751F" w:rsidRPr="004D7709" w:rsidRDefault="00ED751F" w:rsidP="00EC5CE8">
            <w:pPr>
              <w:jc w:val="center"/>
              <w:rPr>
                <w:rFonts w:ascii="Calibri" w:hAnsi="Calibri" w:cs="Calibri"/>
                <w:color w:val="000000"/>
                <w:u w:val="single"/>
              </w:rPr>
            </w:pPr>
            <w:proofErr w:type="gramStart"/>
            <w:r w:rsidRPr="004D7709">
              <w:rPr>
                <w:rFonts w:ascii="Calibri" w:hAnsi="Calibri" w:cs="Calibri"/>
                <w:color w:val="000000"/>
                <w:u w:val="single"/>
              </w:rPr>
              <w:t>РАЗБОРОЧНЫЕ  РАБОТЫ</w:t>
            </w:r>
            <w:proofErr w:type="gramEnd"/>
            <w:r w:rsidRPr="004D7709">
              <w:rPr>
                <w:rFonts w:ascii="Calibri" w:hAnsi="Calibri" w:cs="Calibri"/>
                <w:color w:val="000000"/>
                <w:u w:val="single"/>
              </w:rPr>
              <w:t xml:space="preserve">                                                   </w:t>
            </w:r>
          </w:p>
        </w:tc>
        <w:tc>
          <w:tcPr>
            <w:tcW w:w="960" w:type="dxa"/>
            <w:tcBorders>
              <w:top w:val="nil"/>
              <w:left w:val="nil"/>
              <w:bottom w:val="single" w:sz="4" w:space="0" w:color="auto"/>
              <w:right w:val="single" w:sz="4" w:space="0" w:color="auto"/>
            </w:tcBorders>
            <w:noWrap/>
            <w:vAlign w:val="bottom"/>
            <w:hideMark/>
          </w:tcPr>
          <w:p w14:paraId="19DFC870"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39193F83"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18A661BA"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41FFEDF1"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r>
      <w:tr w:rsidR="00ED751F" w:rsidRPr="004D7709" w14:paraId="57F20C6D" w14:textId="77777777" w:rsidTr="00EC5CE8">
        <w:trPr>
          <w:trHeight w:val="300"/>
        </w:trPr>
        <w:tc>
          <w:tcPr>
            <w:tcW w:w="1100" w:type="dxa"/>
            <w:tcBorders>
              <w:top w:val="nil"/>
              <w:left w:val="single" w:sz="4" w:space="0" w:color="auto"/>
              <w:bottom w:val="single" w:sz="4" w:space="0" w:color="auto"/>
              <w:right w:val="single" w:sz="4" w:space="0" w:color="auto"/>
            </w:tcBorders>
            <w:noWrap/>
            <w:vAlign w:val="center"/>
            <w:hideMark/>
          </w:tcPr>
          <w:p w14:paraId="58FACCAB"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288AACBD"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B11A8B9" w14:textId="77777777" w:rsidR="00ED751F" w:rsidRPr="004D7709" w:rsidRDefault="00ED751F" w:rsidP="00EC5CE8">
            <w:pPr>
              <w:jc w:val="center"/>
              <w:rPr>
                <w:rFonts w:ascii="Calibri" w:hAnsi="Calibri" w:cs="Calibri"/>
                <w:color w:val="000000"/>
                <w:u w:val="single"/>
              </w:rPr>
            </w:pPr>
            <w:r w:rsidRPr="004D7709">
              <w:rPr>
                <w:rFonts w:ascii="Calibri" w:hAnsi="Calibri" w:cs="Calibri"/>
                <w:color w:val="000000"/>
                <w:u w:val="single"/>
              </w:rPr>
              <w:t>ДВЕРИ И ОКНА</w:t>
            </w:r>
          </w:p>
        </w:tc>
        <w:tc>
          <w:tcPr>
            <w:tcW w:w="960" w:type="dxa"/>
            <w:tcBorders>
              <w:top w:val="nil"/>
              <w:left w:val="nil"/>
              <w:bottom w:val="single" w:sz="4" w:space="0" w:color="auto"/>
              <w:right w:val="single" w:sz="4" w:space="0" w:color="auto"/>
            </w:tcBorders>
            <w:noWrap/>
            <w:vAlign w:val="center"/>
            <w:hideMark/>
          </w:tcPr>
          <w:p w14:paraId="1F82A7C9"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726B971E"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24915695"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76B34F31"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r>
      <w:tr w:rsidR="00ED751F" w:rsidRPr="004D7709" w14:paraId="65574D3D" w14:textId="77777777" w:rsidTr="00EC5CE8">
        <w:trPr>
          <w:trHeight w:val="1110"/>
        </w:trPr>
        <w:tc>
          <w:tcPr>
            <w:tcW w:w="1100" w:type="dxa"/>
            <w:tcBorders>
              <w:top w:val="nil"/>
              <w:left w:val="single" w:sz="4" w:space="0" w:color="auto"/>
              <w:bottom w:val="single" w:sz="4" w:space="0" w:color="auto"/>
              <w:right w:val="single" w:sz="4" w:space="0" w:color="auto"/>
            </w:tcBorders>
            <w:noWrap/>
            <w:vAlign w:val="center"/>
            <w:hideMark/>
          </w:tcPr>
          <w:p w14:paraId="7BD394B9" w14:textId="77777777" w:rsidR="00ED751F" w:rsidRPr="004D7709" w:rsidRDefault="00ED751F" w:rsidP="00EC5CE8">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7EFD8952" w14:textId="77777777" w:rsidR="00ED751F" w:rsidRPr="004D7709" w:rsidRDefault="00ED751F" w:rsidP="00EC5CE8">
            <w:pPr>
              <w:rPr>
                <w:rFonts w:ascii="Calibri" w:hAnsi="Calibri" w:cs="Calibri"/>
                <w:color w:val="000000"/>
              </w:rPr>
            </w:pPr>
            <w:r w:rsidRPr="004D7709">
              <w:rPr>
                <w:rFonts w:ascii="Calibri" w:hAnsi="Calibri" w:cs="Calibri"/>
                <w:color w:val="000000"/>
              </w:rPr>
              <w:t>E46-124</w:t>
            </w:r>
          </w:p>
        </w:tc>
        <w:tc>
          <w:tcPr>
            <w:tcW w:w="2980" w:type="dxa"/>
            <w:tcBorders>
              <w:top w:val="nil"/>
              <w:left w:val="nil"/>
              <w:bottom w:val="single" w:sz="4" w:space="0" w:color="auto"/>
              <w:right w:val="single" w:sz="4" w:space="0" w:color="auto"/>
            </w:tcBorders>
            <w:vAlign w:val="center"/>
            <w:hideMark/>
          </w:tcPr>
          <w:p w14:paraId="5F8A0267" w14:textId="77777777" w:rsidR="00ED751F" w:rsidRPr="004D7709" w:rsidRDefault="00ED751F" w:rsidP="00EC5CE8">
            <w:pPr>
              <w:rPr>
                <w:rFonts w:ascii="Calibri" w:hAnsi="Calibri" w:cs="Calibri"/>
                <w:color w:val="000000"/>
              </w:rPr>
            </w:pPr>
            <w:r w:rsidRPr="004D7709">
              <w:rPr>
                <w:rFonts w:ascii="Calibri" w:hAnsi="Calibri" w:cs="Calibri"/>
                <w:color w:val="000000"/>
              </w:rPr>
              <w:t>Разборка деревянных дверей</w:t>
            </w:r>
          </w:p>
        </w:tc>
        <w:tc>
          <w:tcPr>
            <w:tcW w:w="960" w:type="dxa"/>
            <w:tcBorders>
              <w:top w:val="nil"/>
              <w:left w:val="nil"/>
              <w:bottom w:val="single" w:sz="4" w:space="0" w:color="auto"/>
              <w:right w:val="single" w:sz="4" w:space="0" w:color="auto"/>
            </w:tcBorders>
            <w:noWrap/>
            <w:vAlign w:val="center"/>
            <w:hideMark/>
          </w:tcPr>
          <w:p w14:paraId="4C8B0DBF"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м</w:t>
            </w:r>
            <w:r w:rsidRPr="004D7709">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D9B3A8C"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1.4</w:t>
            </w:r>
          </w:p>
        </w:tc>
        <w:tc>
          <w:tcPr>
            <w:tcW w:w="960" w:type="dxa"/>
            <w:tcBorders>
              <w:top w:val="nil"/>
              <w:left w:val="nil"/>
              <w:bottom w:val="single" w:sz="4" w:space="0" w:color="auto"/>
              <w:right w:val="single" w:sz="4" w:space="0" w:color="auto"/>
            </w:tcBorders>
            <w:noWrap/>
            <w:vAlign w:val="center"/>
            <w:hideMark/>
          </w:tcPr>
          <w:p w14:paraId="1721BE64"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1.67</w:t>
            </w:r>
          </w:p>
        </w:tc>
        <w:tc>
          <w:tcPr>
            <w:tcW w:w="1540" w:type="dxa"/>
            <w:tcBorders>
              <w:top w:val="nil"/>
              <w:left w:val="nil"/>
              <w:bottom w:val="single" w:sz="4" w:space="0" w:color="auto"/>
              <w:right w:val="single" w:sz="4" w:space="0" w:color="auto"/>
            </w:tcBorders>
            <w:vAlign w:val="center"/>
            <w:hideMark/>
          </w:tcPr>
          <w:p w14:paraId="0491B848"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2.34</w:t>
            </w:r>
          </w:p>
        </w:tc>
      </w:tr>
      <w:tr w:rsidR="00ED751F" w:rsidRPr="004D7709" w14:paraId="14E8A5D3" w14:textId="77777777" w:rsidTr="00EC5CE8">
        <w:trPr>
          <w:trHeight w:val="1590"/>
        </w:trPr>
        <w:tc>
          <w:tcPr>
            <w:tcW w:w="1100" w:type="dxa"/>
            <w:tcBorders>
              <w:top w:val="nil"/>
              <w:left w:val="single" w:sz="4" w:space="0" w:color="auto"/>
              <w:bottom w:val="single" w:sz="4" w:space="0" w:color="auto"/>
              <w:right w:val="single" w:sz="4" w:space="0" w:color="auto"/>
            </w:tcBorders>
            <w:noWrap/>
            <w:vAlign w:val="center"/>
            <w:hideMark/>
          </w:tcPr>
          <w:p w14:paraId="613B0802" w14:textId="77777777" w:rsidR="00ED751F" w:rsidRPr="004D7709" w:rsidRDefault="00ED751F" w:rsidP="00EC5CE8">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30AF0F51" w14:textId="77777777" w:rsidR="00ED751F" w:rsidRPr="004D7709" w:rsidRDefault="00ED751F" w:rsidP="00EC5CE8">
            <w:pPr>
              <w:rPr>
                <w:rFonts w:ascii="Calibri" w:hAnsi="Calibri" w:cs="Calibri"/>
                <w:color w:val="000000"/>
              </w:rPr>
            </w:pPr>
            <w:r w:rsidRPr="004D7709">
              <w:rPr>
                <w:rFonts w:ascii="Calibri" w:hAnsi="Calibri" w:cs="Calibri"/>
                <w:color w:val="000000"/>
              </w:rPr>
              <w:t>E46-122</w:t>
            </w:r>
          </w:p>
        </w:tc>
        <w:tc>
          <w:tcPr>
            <w:tcW w:w="2980" w:type="dxa"/>
            <w:tcBorders>
              <w:top w:val="nil"/>
              <w:left w:val="nil"/>
              <w:bottom w:val="single" w:sz="4" w:space="0" w:color="auto"/>
              <w:right w:val="single" w:sz="4" w:space="0" w:color="auto"/>
            </w:tcBorders>
            <w:vAlign w:val="center"/>
            <w:hideMark/>
          </w:tcPr>
          <w:p w14:paraId="46EB610E" w14:textId="77777777" w:rsidR="00ED751F" w:rsidRPr="004D7709" w:rsidRDefault="00ED751F" w:rsidP="00EC5CE8">
            <w:pPr>
              <w:rPr>
                <w:rFonts w:ascii="Calibri" w:hAnsi="Calibri" w:cs="Calibri"/>
                <w:color w:val="000000"/>
              </w:rPr>
            </w:pPr>
            <w:r w:rsidRPr="004D7709">
              <w:rPr>
                <w:rFonts w:ascii="Calibri" w:hAnsi="Calibri" w:cs="Calibri"/>
                <w:color w:val="000000"/>
              </w:rPr>
              <w:t>Демонтаж деревянных окон вместе с подоконниками</w:t>
            </w:r>
          </w:p>
        </w:tc>
        <w:tc>
          <w:tcPr>
            <w:tcW w:w="960" w:type="dxa"/>
            <w:tcBorders>
              <w:top w:val="nil"/>
              <w:left w:val="nil"/>
              <w:bottom w:val="single" w:sz="4" w:space="0" w:color="auto"/>
              <w:right w:val="single" w:sz="4" w:space="0" w:color="auto"/>
            </w:tcBorders>
            <w:noWrap/>
            <w:vAlign w:val="center"/>
            <w:hideMark/>
          </w:tcPr>
          <w:p w14:paraId="4EF72CA1"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м</w:t>
            </w:r>
            <w:r w:rsidRPr="004D7709">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7B77EE75"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57.43</w:t>
            </w:r>
          </w:p>
        </w:tc>
        <w:tc>
          <w:tcPr>
            <w:tcW w:w="960" w:type="dxa"/>
            <w:tcBorders>
              <w:top w:val="nil"/>
              <w:left w:val="nil"/>
              <w:bottom w:val="single" w:sz="4" w:space="0" w:color="auto"/>
              <w:right w:val="single" w:sz="4" w:space="0" w:color="auto"/>
            </w:tcBorders>
            <w:noWrap/>
            <w:vAlign w:val="center"/>
            <w:hideMark/>
          </w:tcPr>
          <w:p w14:paraId="4303F3C4"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2.87</w:t>
            </w:r>
          </w:p>
        </w:tc>
        <w:tc>
          <w:tcPr>
            <w:tcW w:w="1540" w:type="dxa"/>
            <w:tcBorders>
              <w:top w:val="nil"/>
              <w:left w:val="nil"/>
              <w:bottom w:val="single" w:sz="4" w:space="0" w:color="auto"/>
              <w:right w:val="single" w:sz="4" w:space="0" w:color="auto"/>
            </w:tcBorders>
            <w:vAlign w:val="center"/>
            <w:hideMark/>
          </w:tcPr>
          <w:p w14:paraId="09AB8A63"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165.10</w:t>
            </w:r>
          </w:p>
        </w:tc>
      </w:tr>
      <w:tr w:rsidR="00ED751F" w:rsidRPr="004D7709" w14:paraId="0B179BA8" w14:textId="77777777" w:rsidTr="00EC5CE8">
        <w:trPr>
          <w:trHeight w:val="750"/>
        </w:trPr>
        <w:tc>
          <w:tcPr>
            <w:tcW w:w="1100" w:type="dxa"/>
            <w:tcBorders>
              <w:top w:val="nil"/>
              <w:left w:val="single" w:sz="4" w:space="0" w:color="auto"/>
              <w:bottom w:val="single" w:sz="4" w:space="0" w:color="auto"/>
              <w:right w:val="single" w:sz="4" w:space="0" w:color="auto"/>
            </w:tcBorders>
            <w:noWrap/>
            <w:vAlign w:val="center"/>
            <w:hideMark/>
          </w:tcPr>
          <w:p w14:paraId="3C2E496C" w14:textId="77777777" w:rsidR="00ED751F" w:rsidRPr="004D7709" w:rsidRDefault="00ED751F" w:rsidP="00EC5CE8">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56C38FCC" w14:textId="77777777" w:rsidR="00ED751F" w:rsidRPr="004D7709" w:rsidRDefault="00ED751F" w:rsidP="00EC5CE8">
            <w:pPr>
              <w:rPr>
                <w:rFonts w:ascii="Calibri" w:hAnsi="Calibri" w:cs="Calibri"/>
                <w:color w:val="000000"/>
              </w:rPr>
            </w:pPr>
            <w:r w:rsidRPr="004D7709">
              <w:rPr>
                <w:rFonts w:ascii="Calibri" w:hAnsi="Calibri" w:cs="Calibri"/>
                <w:color w:val="000000"/>
              </w:rPr>
              <w:t xml:space="preserve">C310-13 </w:t>
            </w:r>
            <w:proofErr w:type="spellStart"/>
            <w:r w:rsidRPr="004D7709">
              <w:rPr>
                <w:rFonts w:ascii="Calibri" w:hAnsi="Calibri" w:cs="Calibri"/>
                <w:color w:val="000000"/>
              </w:rPr>
              <w:t>ï.Ù.Ï</w:t>
            </w:r>
            <w:proofErr w:type="spellEnd"/>
          </w:p>
        </w:tc>
        <w:tc>
          <w:tcPr>
            <w:tcW w:w="2980" w:type="dxa"/>
            <w:tcBorders>
              <w:top w:val="nil"/>
              <w:left w:val="nil"/>
              <w:bottom w:val="single" w:sz="4" w:space="0" w:color="auto"/>
              <w:right w:val="single" w:sz="4" w:space="0" w:color="auto"/>
            </w:tcBorders>
            <w:vAlign w:val="center"/>
            <w:hideMark/>
          </w:tcPr>
          <w:p w14:paraId="27705D9A" w14:textId="77777777" w:rsidR="00ED751F" w:rsidRPr="004D7709" w:rsidRDefault="00ED751F" w:rsidP="00EC5CE8">
            <w:pPr>
              <w:rPr>
                <w:rFonts w:ascii="Calibri" w:hAnsi="Calibri" w:cs="Calibri"/>
                <w:color w:val="000000"/>
              </w:rPr>
            </w:pPr>
            <w:r w:rsidRPr="004D7709">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1CC3A448"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18820EA3"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1.2</w:t>
            </w:r>
          </w:p>
        </w:tc>
        <w:tc>
          <w:tcPr>
            <w:tcW w:w="960" w:type="dxa"/>
            <w:tcBorders>
              <w:top w:val="nil"/>
              <w:left w:val="nil"/>
              <w:bottom w:val="single" w:sz="4" w:space="0" w:color="auto"/>
              <w:right w:val="single" w:sz="4" w:space="0" w:color="auto"/>
            </w:tcBorders>
            <w:noWrap/>
            <w:vAlign w:val="center"/>
            <w:hideMark/>
          </w:tcPr>
          <w:p w14:paraId="50784AB2"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4.51</w:t>
            </w:r>
          </w:p>
        </w:tc>
        <w:tc>
          <w:tcPr>
            <w:tcW w:w="1540" w:type="dxa"/>
            <w:tcBorders>
              <w:top w:val="nil"/>
              <w:left w:val="nil"/>
              <w:bottom w:val="single" w:sz="4" w:space="0" w:color="auto"/>
              <w:right w:val="single" w:sz="4" w:space="0" w:color="auto"/>
            </w:tcBorders>
            <w:vAlign w:val="center"/>
            <w:hideMark/>
          </w:tcPr>
          <w:p w14:paraId="31D67372"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5.41</w:t>
            </w:r>
          </w:p>
        </w:tc>
      </w:tr>
      <w:tr w:rsidR="00ED751F" w:rsidRPr="004D7709" w14:paraId="5C819113" w14:textId="77777777" w:rsidTr="00EC5CE8">
        <w:trPr>
          <w:trHeight w:val="540"/>
        </w:trPr>
        <w:tc>
          <w:tcPr>
            <w:tcW w:w="1100" w:type="dxa"/>
            <w:tcBorders>
              <w:top w:val="nil"/>
              <w:left w:val="single" w:sz="4" w:space="0" w:color="auto"/>
              <w:bottom w:val="single" w:sz="4" w:space="0" w:color="auto"/>
              <w:right w:val="single" w:sz="4" w:space="0" w:color="auto"/>
            </w:tcBorders>
            <w:noWrap/>
            <w:vAlign w:val="center"/>
            <w:hideMark/>
          </w:tcPr>
          <w:p w14:paraId="23BB3B33"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60DACBB9"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4C65AE3" w14:textId="77777777" w:rsidR="00ED751F" w:rsidRPr="004D7709" w:rsidRDefault="00ED751F" w:rsidP="00EC5CE8">
            <w:pPr>
              <w:jc w:val="center"/>
              <w:rPr>
                <w:rFonts w:ascii="Calibri" w:hAnsi="Calibri" w:cs="Calibri"/>
                <w:color w:val="000000"/>
                <w:u w:val="single"/>
              </w:rPr>
            </w:pPr>
            <w:r w:rsidRPr="004D7709">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089998C6"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786A366"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53372DC3"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06E3640A"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172.86</w:t>
            </w:r>
          </w:p>
        </w:tc>
      </w:tr>
      <w:tr w:rsidR="00ED751F" w:rsidRPr="004D7709" w14:paraId="7B4C4608" w14:textId="77777777" w:rsidTr="00EC5CE8">
        <w:trPr>
          <w:trHeight w:val="450"/>
        </w:trPr>
        <w:tc>
          <w:tcPr>
            <w:tcW w:w="1100" w:type="dxa"/>
            <w:tcBorders>
              <w:top w:val="nil"/>
              <w:left w:val="single" w:sz="4" w:space="0" w:color="auto"/>
              <w:bottom w:val="single" w:sz="4" w:space="0" w:color="auto"/>
              <w:right w:val="single" w:sz="4" w:space="0" w:color="auto"/>
            </w:tcBorders>
            <w:noWrap/>
            <w:vAlign w:val="center"/>
            <w:hideMark/>
          </w:tcPr>
          <w:p w14:paraId="71A75DA4"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3CC05151"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8FC6A44" w14:textId="77777777" w:rsidR="00ED751F" w:rsidRPr="004D7709" w:rsidRDefault="00ED751F" w:rsidP="00EC5CE8">
            <w:pPr>
              <w:jc w:val="center"/>
              <w:rPr>
                <w:rFonts w:ascii="Calibri" w:hAnsi="Calibri" w:cs="Calibri"/>
                <w:color w:val="000000"/>
                <w:u w:val="single"/>
              </w:rPr>
            </w:pPr>
            <w:r w:rsidRPr="004D7709">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46858460"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B343045"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6C2C6EED"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7FA86C36"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r>
      <w:tr w:rsidR="00ED751F" w:rsidRPr="004D7709" w14:paraId="3525EDEC" w14:textId="77777777" w:rsidTr="00EC5CE8">
        <w:trPr>
          <w:trHeight w:val="495"/>
        </w:trPr>
        <w:tc>
          <w:tcPr>
            <w:tcW w:w="1100" w:type="dxa"/>
            <w:tcBorders>
              <w:top w:val="nil"/>
              <w:left w:val="single" w:sz="4" w:space="0" w:color="auto"/>
              <w:bottom w:val="single" w:sz="4" w:space="0" w:color="auto"/>
              <w:right w:val="single" w:sz="4" w:space="0" w:color="auto"/>
            </w:tcBorders>
            <w:noWrap/>
            <w:vAlign w:val="center"/>
            <w:hideMark/>
          </w:tcPr>
          <w:p w14:paraId="382788D5" w14:textId="77777777" w:rsidR="00ED751F" w:rsidRPr="004D7709" w:rsidRDefault="00ED751F" w:rsidP="00EC5CE8">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5FB92AD2" w14:textId="77777777" w:rsidR="00ED751F" w:rsidRPr="004D7709" w:rsidRDefault="00ED751F" w:rsidP="00EC5CE8">
            <w:pPr>
              <w:rPr>
                <w:rFonts w:ascii="Calibri" w:hAnsi="Calibri" w:cs="Calibri"/>
                <w:color w:val="000000"/>
              </w:rPr>
            </w:pPr>
            <w:r w:rsidRPr="004D7709">
              <w:rPr>
                <w:rFonts w:ascii="Calibri" w:hAnsi="Calibri" w:cs="Calibri"/>
                <w:color w:val="000000"/>
              </w:rPr>
              <w:t>E15-277-1</w:t>
            </w:r>
          </w:p>
        </w:tc>
        <w:tc>
          <w:tcPr>
            <w:tcW w:w="2980" w:type="dxa"/>
            <w:tcBorders>
              <w:top w:val="nil"/>
              <w:left w:val="nil"/>
              <w:bottom w:val="single" w:sz="4" w:space="0" w:color="auto"/>
              <w:right w:val="single" w:sz="4" w:space="0" w:color="auto"/>
            </w:tcBorders>
            <w:vAlign w:val="center"/>
            <w:hideMark/>
          </w:tcPr>
          <w:p w14:paraId="5DAC9327" w14:textId="77777777" w:rsidR="00ED751F" w:rsidRPr="004D7709" w:rsidRDefault="00ED751F" w:rsidP="00EC5CE8">
            <w:pPr>
              <w:rPr>
                <w:rFonts w:ascii="Calibri" w:hAnsi="Calibri" w:cs="Calibri"/>
                <w:color w:val="000000"/>
              </w:rPr>
            </w:pPr>
            <w:r w:rsidRPr="004D7709">
              <w:rPr>
                <w:rFonts w:ascii="Calibri" w:hAnsi="Calibri" w:cs="Calibri"/>
                <w:color w:val="000000"/>
              </w:rPr>
              <w:t>Штукатурка откосов</w:t>
            </w:r>
          </w:p>
        </w:tc>
        <w:tc>
          <w:tcPr>
            <w:tcW w:w="960" w:type="dxa"/>
            <w:tcBorders>
              <w:top w:val="nil"/>
              <w:left w:val="nil"/>
              <w:bottom w:val="single" w:sz="4" w:space="0" w:color="auto"/>
              <w:right w:val="single" w:sz="4" w:space="0" w:color="auto"/>
            </w:tcBorders>
            <w:noWrap/>
            <w:vAlign w:val="center"/>
            <w:hideMark/>
          </w:tcPr>
          <w:p w14:paraId="40962957"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м</w:t>
            </w:r>
            <w:r w:rsidRPr="004D7709">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5BBCD734"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60.33</w:t>
            </w:r>
          </w:p>
        </w:tc>
        <w:tc>
          <w:tcPr>
            <w:tcW w:w="960" w:type="dxa"/>
            <w:tcBorders>
              <w:top w:val="nil"/>
              <w:left w:val="nil"/>
              <w:bottom w:val="single" w:sz="4" w:space="0" w:color="auto"/>
              <w:right w:val="single" w:sz="4" w:space="0" w:color="auto"/>
            </w:tcBorders>
            <w:noWrap/>
            <w:vAlign w:val="center"/>
            <w:hideMark/>
          </w:tcPr>
          <w:p w14:paraId="7698D59B"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4.73</w:t>
            </w:r>
          </w:p>
        </w:tc>
        <w:tc>
          <w:tcPr>
            <w:tcW w:w="1540" w:type="dxa"/>
            <w:tcBorders>
              <w:top w:val="nil"/>
              <w:left w:val="nil"/>
              <w:bottom w:val="single" w:sz="4" w:space="0" w:color="auto"/>
              <w:right w:val="single" w:sz="4" w:space="0" w:color="auto"/>
            </w:tcBorders>
            <w:vAlign w:val="center"/>
            <w:hideMark/>
          </w:tcPr>
          <w:p w14:paraId="604794D7"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285.23</w:t>
            </w:r>
          </w:p>
        </w:tc>
      </w:tr>
      <w:tr w:rsidR="00ED751F" w:rsidRPr="004D7709" w14:paraId="472894DB" w14:textId="77777777" w:rsidTr="00EC5CE8">
        <w:trPr>
          <w:trHeight w:val="1155"/>
        </w:trPr>
        <w:tc>
          <w:tcPr>
            <w:tcW w:w="1100" w:type="dxa"/>
            <w:tcBorders>
              <w:top w:val="nil"/>
              <w:left w:val="single" w:sz="4" w:space="0" w:color="auto"/>
              <w:bottom w:val="single" w:sz="4" w:space="0" w:color="auto"/>
              <w:right w:val="single" w:sz="4" w:space="0" w:color="auto"/>
            </w:tcBorders>
            <w:noWrap/>
            <w:vAlign w:val="center"/>
            <w:hideMark/>
          </w:tcPr>
          <w:p w14:paraId="0B254D35" w14:textId="77777777" w:rsidR="00ED751F" w:rsidRPr="004D7709" w:rsidRDefault="00ED751F" w:rsidP="00EC5CE8">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310F8EE5" w14:textId="77777777" w:rsidR="00ED751F" w:rsidRPr="004D7709" w:rsidRDefault="00ED751F" w:rsidP="00EC5CE8">
            <w:pPr>
              <w:rPr>
                <w:rFonts w:ascii="Calibri" w:hAnsi="Calibri" w:cs="Calibri"/>
                <w:color w:val="000000"/>
              </w:rPr>
            </w:pPr>
            <w:r w:rsidRPr="004D7709">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3CE9BA36" w14:textId="77777777" w:rsidR="00ED751F" w:rsidRPr="004D7709" w:rsidRDefault="00ED751F" w:rsidP="00EC5CE8">
            <w:pPr>
              <w:rPr>
                <w:rFonts w:ascii="Calibri" w:hAnsi="Calibri" w:cs="Calibri"/>
                <w:color w:val="000000"/>
              </w:rPr>
            </w:pPr>
            <w:r w:rsidRPr="004D7709">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6D998D58"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м</w:t>
            </w:r>
            <w:r w:rsidRPr="004D7709">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36D0601B"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90.33</w:t>
            </w:r>
          </w:p>
        </w:tc>
        <w:tc>
          <w:tcPr>
            <w:tcW w:w="960" w:type="dxa"/>
            <w:tcBorders>
              <w:top w:val="nil"/>
              <w:left w:val="nil"/>
              <w:bottom w:val="single" w:sz="4" w:space="0" w:color="auto"/>
              <w:right w:val="single" w:sz="4" w:space="0" w:color="auto"/>
            </w:tcBorders>
            <w:noWrap/>
            <w:vAlign w:val="center"/>
            <w:hideMark/>
          </w:tcPr>
          <w:p w14:paraId="7303BE74"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1.50</w:t>
            </w:r>
          </w:p>
        </w:tc>
        <w:tc>
          <w:tcPr>
            <w:tcW w:w="1540" w:type="dxa"/>
            <w:tcBorders>
              <w:top w:val="nil"/>
              <w:left w:val="nil"/>
              <w:bottom w:val="single" w:sz="4" w:space="0" w:color="auto"/>
              <w:right w:val="single" w:sz="4" w:space="0" w:color="auto"/>
            </w:tcBorders>
            <w:vAlign w:val="center"/>
            <w:hideMark/>
          </w:tcPr>
          <w:p w14:paraId="71AE4F64"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135.24</w:t>
            </w:r>
          </w:p>
        </w:tc>
      </w:tr>
      <w:tr w:rsidR="00ED751F" w:rsidRPr="004D7709" w14:paraId="7034B9E9" w14:textId="77777777" w:rsidTr="00EC5CE8">
        <w:trPr>
          <w:trHeight w:val="720"/>
        </w:trPr>
        <w:tc>
          <w:tcPr>
            <w:tcW w:w="1100" w:type="dxa"/>
            <w:tcBorders>
              <w:top w:val="nil"/>
              <w:left w:val="single" w:sz="4" w:space="0" w:color="auto"/>
              <w:bottom w:val="single" w:sz="4" w:space="0" w:color="auto"/>
              <w:right w:val="single" w:sz="4" w:space="0" w:color="auto"/>
            </w:tcBorders>
            <w:noWrap/>
            <w:vAlign w:val="center"/>
            <w:hideMark/>
          </w:tcPr>
          <w:p w14:paraId="7AE37431" w14:textId="77777777" w:rsidR="00ED751F" w:rsidRPr="004D7709" w:rsidRDefault="00ED751F" w:rsidP="00EC5CE8">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02ED6574" w14:textId="77777777" w:rsidR="00ED751F" w:rsidRPr="004D7709" w:rsidRDefault="00ED751F" w:rsidP="00EC5CE8">
            <w:pPr>
              <w:rPr>
                <w:rFonts w:ascii="Calibri" w:hAnsi="Calibri" w:cs="Calibri"/>
                <w:color w:val="000000"/>
              </w:rPr>
            </w:pPr>
            <w:r w:rsidRPr="004D7709">
              <w:rPr>
                <w:rFonts w:ascii="Calibri" w:hAnsi="Calibri" w:cs="Calibri"/>
                <w:color w:val="000000"/>
              </w:rPr>
              <w:t xml:space="preserve">10-155   </w:t>
            </w:r>
            <w:proofErr w:type="spellStart"/>
            <w:r w:rsidRPr="004D7709">
              <w:rPr>
                <w:rFonts w:ascii="Calibri" w:hAnsi="Calibri" w:cs="Calibri"/>
                <w:color w:val="000000"/>
              </w:rPr>
              <w:t>կիրառ</w:t>
            </w:r>
            <w:proofErr w:type="spellEnd"/>
          </w:p>
        </w:tc>
        <w:tc>
          <w:tcPr>
            <w:tcW w:w="2980" w:type="dxa"/>
            <w:tcBorders>
              <w:top w:val="nil"/>
              <w:left w:val="nil"/>
              <w:bottom w:val="single" w:sz="4" w:space="0" w:color="auto"/>
              <w:right w:val="single" w:sz="4" w:space="0" w:color="auto"/>
            </w:tcBorders>
            <w:vAlign w:val="center"/>
            <w:hideMark/>
          </w:tcPr>
          <w:p w14:paraId="6859CB1C" w14:textId="77777777" w:rsidR="00ED751F" w:rsidRPr="004D7709" w:rsidRDefault="00ED751F" w:rsidP="00EC5CE8">
            <w:pPr>
              <w:rPr>
                <w:rFonts w:ascii="Calibri" w:hAnsi="Calibri" w:cs="Calibri"/>
                <w:color w:val="000000"/>
              </w:rPr>
            </w:pPr>
            <w:r w:rsidRPr="004D7709">
              <w:rPr>
                <w:rFonts w:ascii="Calibri" w:hAnsi="Calibri" w:cs="Calibri"/>
                <w:color w:val="000000"/>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noWrap/>
            <w:vAlign w:val="center"/>
            <w:hideMark/>
          </w:tcPr>
          <w:p w14:paraId="57D1E550"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2A570D5F"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138.93</w:t>
            </w:r>
          </w:p>
        </w:tc>
        <w:tc>
          <w:tcPr>
            <w:tcW w:w="960" w:type="dxa"/>
            <w:tcBorders>
              <w:top w:val="nil"/>
              <w:left w:val="nil"/>
              <w:bottom w:val="single" w:sz="4" w:space="0" w:color="auto"/>
              <w:right w:val="single" w:sz="4" w:space="0" w:color="auto"/>
            </w:tcBorders>
            <w:noWrap/>
            <w:vAlign w:val="center"/>
            <w:hideMark/>
          </w:tcPr>
          <w:p w14:paraId="68A8D126"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0.43</w:t>
            </w:r>
          </w:p>
        </w:tc>
        <w:tc>
          <w:tcPr>
            <w:tcW w:w="1540" w:type="dxa"/>
            <w:tcBorders>
              <w:top w:val="nil"/>
              <w:left w:val="nil"/>
              <w:bottom w:val="single" w:sz="4" w:space="0" w:color="auto"/>
              <w:right w:val="single" w:sz="4" w:space="0" w:color="auto"/>
            </w:tcBorders>
            <w:vAlign w:val="center"/>
            <w:hideMark/>
          </w:tcPr>
          <w:p w14:paraId="2F6C7E44"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59.62</w:t>
            </w:r>
          </w:p>
        </w:tc>
      </w:tr>
      <w:tr w:rsidR="00ED751F" w:rsidRPr="004D7709" w14:paraId="26F31D0D" w14:textId="77777777" w:rsidTr="00EC5CE8">
        <w:trPr>
          <w:trHeight w:val="300"/>
        </w:trPr>
        <w:tc>
          <w:tcPr>
            <w:tcW w:w="1100" w:type="dxa"/>
            <w:tcBorders>
              <w:top w:val="nil"/>
              <w:left w:val="single" w:sz="4" w:space="0" w:color="auto"/>
              <w:bottom w:val="single" w:sz="4" w:space="0" w:color="auto"/>
              <w:right w:val="single" w:sz="4" w:space="0" w:color="auto"/>
            </w:tcBorders>
            <w:noWrap/>
            <w:vAlign w:val="center"/>
            <w:hideMark/>
          </w:tcPr>
          <w:p w14:paraId="31CD1D3A"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lastRenderedPageBreak/>
              <w:t> </w:t>
            </w:r>
          </w:p>
        </w:tc>
        <w:tc>
          <w:tcPr>
            <w:tcW w:w="1620" w:type="dxa"/>
            <w:tcBorders>
              <w:top w:val="nil"/>
              <w:left w:val="nil"/>
              <w:bottom w:val="single" w:sz="4" w:space="0" w:color="auto"/>
              <w:right w:val="single" w:sz="4" w:space="0" w:color="auto"/>
            </w:tcBorders>
            <w:vAlign w:val="center"/>
            <w:hideMark/>
          </w:tcPr>
          <w:p w14:paraId="24E6FE08"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CAC4914" w14:textId="77777777" w:rsidR="00ED751F" w:rsidRPr="004D7709" w:rsidRDefault="00ED751F" w:rsidP="00EC5CE8">
            <w:pPr>
              <w:jc w:val="center"/>
              <w:rPr>
                <w:rFonts w:ascii="Calibri" w:hAnsi="Calibri" w:cs="Calibri"/>
                <w:color w:val="000000"/>
                <w:u w:val="single"/>
              </w:rPr>
            </w:pPr>
            <w:r w:rsidRPr="004D7709">
              <w:rPr>
                <w:rFonts w:ascii="Calibri" w:hAnsi="Calibri" w:cs="Calibri"/>
                <w:color w:val="000000"/>
                <w:u w:val="single"/>
              </w:rPr>
              <w:t>ПРОЕМЫ</w:t>
            </w:r>
          </w:p>
        </w:tc>
        <w:tc>
          <w:tcPr>
            <w:tcW w:w="960" w:type="dxa"/>
            <w:tcBorders>
              <w:top w:val="nil"/>
              <w:left w:val="nil"/>
              <w:bottom w:val="single" w:sz="4" w:space="0" w:color="auto"/>
              <w:right w:val="single" w:sz="4" w:space="0" w:color="auto"/>
            </w:tcBorders>
            <w:noWrap/>
            <w:vAlign w:val="center"/>
            <w:hideMark/>
          </w:tcPr>
          <w:p w14:paraId="087C6BBF"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83E2BF2"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7428A72C"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56A22F08"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480.09</w:t>
            </w:r>
          </w:p>
        </w:tc>
      </w:tr>
      <w:tr w:rsidR="00ED751F" w:rsidRPr="004D7709" w14:paraId="4D1192D3" w14:textId="77777777" w:rsidTr="00EC5CE8">
        <w:trPr>
          <w:trHeight w:val="900"/>
        </w:trPr>
        <w:tc>
          <w:tcPr>
            <w:tcW w:w="1100" w:type="dxa"/>
            <w:tcBorders>
              <w:top w:val="nil"/>
              <w:left w:val="single" w:sz="4" w:space="0" w:color="auto"/>
              <w:bottom w:val="single" w:sz="4" w:space="0" w:color="auto"/>
              <w:right w:val="single" w:sz="4" w:space="0" w:color="auto"/>
            </w:tcBorders>
            <w:noWrap/>
            <w:vAlign w:val="center"/>
            <w:hideMark/>
          </w:tcPr>
          <w:p w14:paraId="57AE38B7"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51C298C6"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16BCB08" w14:textId="77777777" w:rsidR="00ED751F" w:rsidRPr="004D7709" w:rsidRDefault="00ED751F" w:rsidP="00EC5CE8">
            <w:pPr>
              <w:rPr>
                <w:rFonts w:ascii="Calibri" w:hAnsi="Calibri" w:cs="Calibri"/>
                <w:color w:val="000000"/>
              </w:rPr>
            </w:pPr>
            <w:r w:rsidRPr="004D7709">
              <w:rPr>
                <w:rFonts w:ascii="Calibri" w:hAnsi="Calibri" w:cs="Calibri"/>
                <w:color w:val="000000"/>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0F58C95A"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C313432"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66AC4C56"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7AF967D7"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r>
      <w:tr w:rsidR="00ED751F" w:rsidRPr="004D7709" w14:paraId="013F29E2" w14:textId="77777777" w:rsidTr="00EC5CE8">
        <w:trPr>
          <w:trHeight w:val="1035"/>
        </w:trPr>
        <w:tc>
          <w:tcPr>
            <w:tcW w:w="1100" w:type="dxa"/>
            <w:tcBorders>
              <w:top w:val="nil"/>
              <w:left w:val="single" w:sz="4" w:space="0" w:color="auto"/>
              <w:bottom w:val="single" w:sz="4" w:space="0" w:color="auto"/>
              <w:right w:val="single" w:sz="4" w:space="0" w:color="auto"/>
            </w:tcBorders>
            <w:noWrap/>
            <w:vAlign w:val="center"/>
            <w:hideMark/>
          </w:tcPr>
          <w:p w14:paraId="363A7BE6" w14:textId="77777777" w:rsidR="00ED751F" w:rsidRPr="004D7709" w:rsidRDefault="00ED751F" w:rsidP="00EC5CE8">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7CAFF8D3" w14:textId="77777777" w:rsidR="00ED751F" w:rsidRPr="004D7709" w:rsidRDefault="00ED751F" w:rsidP="00EC5CE8">
            <w:pPr>
              <w:rPr>
                <w:rFonts w:ascii="Calibri" w:hAnsi="Calibri" w:cs="Calibri"/>
                <w:color w:val="000000"/>
              </w:rPr>
            </w:pPr>
            <w:proofErr w:type="spellStart"/>
            <w:r w:rsidRPr="004D7709">
              <w:rPr>
                <w:rFonts w:ascii="Calibri" w:hAnsi="Calibri" w:cs="Calibri"/>
                <w:color w:val="000000"/>
              </w:rPr>
              <w:t>Инф.справ</w:t>
            </w:r>
            <w:proofErr w:type="spellEnd"/>
          </w:p>
        </w:tc>
        <w:tc>
          <w:tcPr>
            <w:tcW w:w="2980" w:type="dxa"/>
            <w:tcBorders>
              <w:top w:val="nil"/>
              <w:left w:val="nil"/>
              <w:bottom w:val="single" w:sz="4" w:space="0" w:color="auto"/>
              <w:right w:val="single" w:sz="4" w:space="0" w:color="auto"/>
            </w:tcBorders>
            <w:vAlign w:val="center"/>
            <w:hideMark/>
          </w:tcPr>
          <w:p w14:paraId="05E9A16E" w14:textId="77777777" w:rsidR="00ED751F" w:rsidRPr="004D7709" w:rsidRDefault="00ED751F" w:rsidP="00EC5CE8">
            <w:pPr>
              <w:rPr>
                <w:rFonts w:ascii="Calibri" w:hAnsi="Calibri" w:cs="Calibri"/>
                <w:color w:val="000000"/>
              </w:rPr>
            </w:pPr>
            <w:r w:rsidRPr="004D7709">
              <w:rPr>
                <w:rFonts w:ascii="Calibri" w:hAnsi="Calibri" w:cs="Calibri"/>
                <w:color w:val="000000"/>
              </w:rPr>
              <w:t>Установка М/ПЛ двери одностворчатая белая /Армянская/</w:t>
            </w:r>
          </w:p>
        </w:tc>
        <w:tc>
          <w:tcPr>
            <w:tcW w:w="960" w:type="dxa"/>
            <w:tcBorders>
              <w:top w:val="nil"/>
              <w:left w:val="nil"/>
              <w:bottom w:val="single" w:sz="4" w:space="0" w:color="auto"/>
              <w:right w:val="single" w:sz="4" w:space="0" w:color="auto"/>
            </w:tcBorders>
            <w:noWrap/>
            <w:vAlign w:val="center"/>
            <w:hideMark/>
          </w:tcPr>
          <w:p w14:paraId="6EE2A64A"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м</w:t>
            </w:r>
            <w:r w:rsidRPr="004D7709">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81260F8"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1.4</w:t>
            </w:r>
          </w:p>
        </w:tc>
        <w:tc>
          <w:tcPr>
            <w:tcW w:w="960" w:type="dxa"/>
            <w:tcBorders>
              <w:top w:val="nil"/>
              <w:left w:val="nil"/>
              <w:bottom w:val="single" w:sz="4" w:space="0" w:color="auto"/>
              <w:right w:val="single" w:sz="4" w:space="0" w:color="auto"/>
            </w:tcBorders>
            <w:noWrap/>
            <w:vAlign w:val="center"/>
            <w:hideMark/>
          </w:tcPr>
          <w:p w14:paraId="441EB5C7"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33.94</w:t>
            </w:r>
          </w:p>
        </w:tc>
        <w:tc>
          <w:tcPr>
            <w:tcW w:w="1540" w:type="dxa"/>
            <w:tcBorders>
              <w:top w:val="nil"/>
              <w:left w:val="nil"/>
              <w:bottom w:val="single" w:sz="4" w:space="0" w:color="auto"/>
              <w:right w:val="single" w:sz="4" w:space="0" w:color="auto"/>
            </w:tcBorders>
            <w:vAlign w:val="center"/>
            <w:hideMark/>
          </w:tcPr>
          <w:p w14:paraId="69306929"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47.51</w:t>
            </w:r>
          </w:p>
        </w:tc>
      </w:tr>
      <w:tr w:rsidR="00ED751F" w:rsidRPr="004D7709" w14:paraId="0F5FF804" w14:textId="77777777" w:rsidTr="00EC5CE8">
        <w:trPr>
          <w:trHeight w:val="390"/>
        </w:trPr>
        <w:tc>
          <w:tcPr>
            <w:tcW w:w="1100" w:type="dxa"/>
            <w:tcBorders>
              <w:top w:val="nil"/>
              <w:left w:val="single" w:sz="4" w:space="0" w:color="auto"/>
              <w:bottom w:val="single" w:sz="4" w:space="0" w:color="auto"/>
              <w:right w:val="single" w:sz="4" w:space="0" w:color="auto"/>
            </w:tcBorders>
            <w:noWrap/>
            <w:vAlign w:val="center"/>
            <w:hideMark/>
          </w:tcPr>
          <w:p w14:paraId="6F366A5D" w14:textId="77777777" w:rsidR="00ED751F" w:rsidRPr="004D7709" w:rsidRDefault="00ED751F" w:rsidP="00EC5CE8">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159B5286" w14:textId="77777777" w:rsidR="00ED751F" w:rsidRPr="004D7709" w:rsidRDefault="00ED751F" w:rsidP="00EC5CE8">
            <w:pPr>
              <w:rPr>
                <w:rFonts w:ascii="Calibri" w:hAnsi="Calibri" w:cs="Calibri"/>
                <w:color w:val="000000"/>
              </w:rPr>
            </w:pPr>
            <w:r w:rsidRPr="004D7709">
              <w:rPr>
                <w:rFonts w:ascii="Calibri" w:hAnsi="Calibri" w:cs="Calibri"/>
                <w:color w:val="000000"/>
              </w:rPr>
              <w:t>09-22</w:t>
            </w:r>
          </w:p>
        </w:tc>
        <w:tc>
          <w:tcPr>
            <w:tcW w:w="2980" w:type="dxa"/>
            <w:tcBorders>
              <w:top w:val="nil"/>
              <w:left w:val="nil"/>
              <w:bottom w:val="single" w:sz="4" w:space="0" w:color="auto"/>
              <w:right w:val="single" w:sz="4" w:space="0" w:color="auto"/>
            </w:tcBorders>
            <w:vAlign w:val="center"/>
            <w:hideMark/>
          </w:tcPr>
          <w:p w14:paraId="02B98A84" w14:textId="77777777" w:rsidR="00ED751F" w:rsidRPr="004D7709" w:rsidRDefault="00ED751F" w:rsidP="00EC5CE8">
            <w:pPr>
              <w:rPr>
                <w:rFonts w:ascii="Calibri" w:hAnsi="Calibri" w:cs="Calibri"/>
                <w:color w:val="000000"/>
              </w:rPr>
            </w:pPr>
            <w:r w:rsidRPr="004D7709">
              <w:rPr>
                <w:rFonts w:ascii="Calibri" w:hAnsi="Calibri" w:cs="Calibri"/>
                <w:color w:val="000000"/>
              </w:rPr>
              <w:t>Установка наличников</w:t>
            </w:r>
          </w:p>
        </w:tc>
        <w:tc>
          <w:tcPr>
            <w:tcW w:w="960" w:type="dxa"/>
            <w:tcBorders>
              <w:top w:val="nil"/>
              <w:left w:val="nil"/>
              <w:bottom w:val="single" w:sz="4" w:space="0" w:color="auto"/>
              <w:right w:val="single" w:sz="4" w:space="0" w:color="auto"/>
            </w:tcBorders>
            <w:noWrap/>
            <w:vAlign w:val="center"/>
            <w:hideMark/>
          </w:tcPr>
          <w:p w14:paraId="2303A765"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гм</w:t>
            </w:r>
          </w:p>
        </w:tc>
        <w:tc>
          <w:tcPr>
            <w:tcW w:w="960" w:type="dxa"/>
            <w:tcBorders>
              <w:top w:val="nil"/>
              <w:left w:val="nil"/>
              <w:bottom w:val="single" w:sz="4" w:space="0" w:color="auto"/>
              <w:right w:val="single" w:sz="4" w:space="0" w:color="auto"/>
            </w:tcBorders>
            <w:noWrap/>
            <w:vAlign w:val="center"/>
            <w:hideMark/>
          </w:tcPr>
          <w:p w14:paraId="5E39A56F"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3.5</w:t>
            </w:r>
          </w:p>
        </w:tc>
        <w:tc>
          <w:tcPr>
            <w:tcW w:w="960" w:type="dxa"/>
            <w:tcBorders>
              <w:top w:val="nil"/>
              <w:left w:val="nil"/>
              <w:bottom w:val="single" w:sz="4" w:space="0" w:color="auto"/>
              <w:right w:val="single" w:sz="4" w:space="0" w:color="auto"/>
            </w:tcBorders>
            <w:noWrap/>
            <w:vAlign w:val="center"/>
            <w:hideMark/>
          </w:tcPr>
          <w:p w14:paraId="648C78B3"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2.88</w:t>
            </w:r>
          </w:p>
        </w:tc>
        <w:tc>
          <w:tcPr>
            <w:tcW w:w="1540" w:type="dxa"/>
            <w:tcBorders>
              <w:top w:val="nil"/>
              <w:left w:val="nil"/>
              <w:bottom w:val="single" w:sz="4" w:space="0" w:color="auto"/>
              <w:right w:val="single" w:sz="4" w:space="0" w:color="auto"/>
            </w:tcBorders>
            <w:vAlign w:val="center"/>
            <w:hideMark/>
          </w:tcPr>
          <w:p w14:paraId="7BFF6203"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10.08</w:t>
            </w:r>
          </w:p>
        </w:tc>
      </w:tr>
      <w:tr w:rsidR="00ED751F" w:rsidRPr="004D7709" w14:paraId="34234D27" w14:textId="77777777" w:rsidTr="00EC5CE8">
        <w:trPr>
          <w:trHeight w:val="330"/>
        </w:trPr>
        <w:tc>
          <w:tcPr>
            <w:tcW w:w="1100" w:type="dxa"/>
            <w:tcBorders>
              <w:top w:val="nil"/>
              <w:left w:val="single" w:sz="4" w:space="0" w:color="auto"/>
              <w:bottom w:val="single" w:sz="4" w:space="0" w:color="auto"/>
              <w:right w:val="single" w:sz="4" w:space="0" w:color="auto"/>
            </w:tcBorders>
            <w:noWrap/>
            <w:vAlign w:val="center"/>
            <w:hideMark/>
          </w:tcPr>
          <w:p w14:paraId="6FBA6CB8"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5DE9C2AE"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BDE8684" w14:textId="77777777" w:rsidR="00ED751F" w:rsidRPr="004D7709" w:rsidRDefault="00ED751F" w:rsidP="00EC5CE8">
            <w:pPr>
              <w:jc w:val="center"/>
              <w:rPr>
                <w:rFonts w:ascii="Calibri" w:hAnsi="Calibri" w:cs="Calibri"/>
                <w:color w:val="000000"/>
                <w:u w:val="single"/>
              </w:rPr>
            </w:pPr>
            <w:r w:rsidRPr="004D7709">
              <w:rPr>
                <w:rFonts w:ascii="Calibri" w:hAnsi="Calibri" w:cs="Calibri"/>
                <w:color w:val="000000"/>
                <w:u w:val="single"/>
              </w:rPr>
              <w:t>УСТАНОВКА ОКОН</w:t>
            </w:r>
          </w:p>
        </w:tc>
        <w:tc>
          <w:tcPr>
            <w:tcW w:w="960" w:type="dxa"/>
            <w:tcBorders>
              <w:top w:val="nil"/>
              <w:left w:val="nil"/>
              <w:bottom w:val="single" w:sz="4" w:space="0" w:color="auto"/>
              <w:right w:val="single" w:sz="4" w:space="0" w:color="auto"/>
            </w:tcBorders>
            <w:noWrap/>
            <w:vAlign w:val="center"/>
            <w:hideMark/>
          </w:tcPr>
          <w:p w14:paraId="52DB7914"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8C0C94F"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26F7BBC2"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vAlign w:val="center"/>
            <w:hideMark/>
          </w:tcPr>
          <w:p w14:paraId="08EAD613"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57.59</w:t>
            </w:r>
          </w:p>
        </w:tc>
      </w:tr>
      <w:tr w:rsidR="00ED751F" w:rsidRPr="004D7709" w14:paraId="0D6B03D8" w14:textId="77777777" w:rsidTr="00EC5CE8">
        <w:trPr>
          <w:trHeight w:val="1065"/>
        </w:trPr>
        <w:tc>
          <w:tcPr>
            <w:tcW w:w="1100" w:type="dxa"/>
            <w:tcBorders>
              <w:top w:val="nil"/>
              <w:left w:val="single" w:sz="4" w:space="0" w:color="auto"/>
              <w:bottom w:val="single" w:sz="4" w:space="0" w:color="auto"/>
              <w:right w:val="single" w:sz="4" w:space="0" w:color="auto"/>
            </w:tcBorders>
            <w:noWrap/>
            <w:vAlign w:val="center"/>
            <w:hideMark/>
          </w:tcPr>
          <w:p w14:paraId="49539820" w14:textId="77777777" w:rsidR="00ED751F" w:rsidRPr="004D7709" w:rsidRDefault="00ED751F" w:rsidP="00EC5CE8">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26FFDDFE" w14:textId="77777777" w:rsidR="00ED751F" w:rsidRPr="004D7709" w:rsidRDefault="00ED751F" w:rsidP="00EC5CE8">
            <w:pPr>
              <w:rPr>
                <w:rFonts w:ascii="Calibri" w:hAnsi="Calibri" w:cs="Calibri"/>
                <w:color w:val="000000"/>
              </w:rPr>
            </w:pPr>
            <w:proofErr w:type="spellStart"/>
            <w:r w:rsidRPr="004D7709">
              <w:rPr>
                <w:rFonts w:ascii="Calibri" w:hAnsi="Calibri" w:cs="Calibri"/>
                <w:color w:val="000000"/>
              </w:rPr>
              <w:t>Инф.справ</w:t>
            </w:r>
            <w:proofErr w:type="spellEnd"/>
          </w:p>
        </w:tc>
        <w:tc>
          <w:tcPr>
            <w:tcW w:w="2980" w:type="dxa"/>
            <w:tcBorders>
              <w:top w:val="nil"/>
              <w:left w:val="nil"/>
              <w:bottom w:val="single" w:sz="4" w:space="0" w:color="auto"/>
              <w:right w:val="single" w:sz="4" w:space="0" w:color="auto"/>
            </w:tcBorders>
            <w:vAlign w:val="center"/>
            <w:hideMark/>
          </w:tcPr>
          <w:p w14:paraId="40F40EFF" w14:textId="77777777" w:rsidR="00ED751F" w:rsidRPr="004D7709" w:rsidRDefault="00ED751F" w:rsidP="00EC5CE8">
            <w:pPr>
              <w:rPr>
                <w:rFonts w:ascii="Calibri" w:hAnsi="Calibri" w:cs="Calibri"/>
                <w:color w:val="000000"/>
              </w:rPr>
            </w:pPr>
            <w:r w:rsidRPr="004D7709">
              <w:rPr>
                <w:rFonts w:ascii="Calibri" w:hAnsi="Calibri" w:cs="Calibri"/>
                <w:color w:val="000000"/>
              </w:rPr>
              <w:t>Двухстворчатое окно цвета дуба металлопластикового профиля / 60мм/, не открываемое /евро/</w:t>
            </w:r>
          </w:p>
        </w:tc>
        <w:tc>
          <w:tcPr>
            <w:tcW w:w="960" w:type="dxa"/>
            <w:tcBorders>
              <w:top w:val="nil"/>
              <w:left w:val="nil"/>
              <w:bottom w:val="single" w:sz="4" w:space="0" w:color="auto"/>
              <w:right w:val="single" w:sz="4" w:space="0" w:color="auto"/>
            </w:tcBorders>
            <w:noWrap/>
            <w:vAlign w:val="center"/>
            <w:hideMark/>
          </w:tcPr>
          <w:p w14:paraId="6DF02F8A"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м</w:t>
            </w:r>
            <w:r w:rsidRPr="004D7709">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325CB858"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28.71</w:t>
            </w:r>
          </w:p>
        </w:tc>
        <w:tc>
          <w:tcPr>
            <w:tcW w:w="960" w:type="dxa"/>
            <w:tcBorders>
              <w:top w:val="nil"/>
              <w:left w:val="nil"/>
              <w:bottom w:val="single" w:sz="4" w:space="0" w:color="auto"/>
              <w:right w:val="single" w:sz="4" w:space="0" w:color="auto"/>
            </w:tcBorders>
            <w:noWrap/>
            <w:vAlign w:val="center"/>
            <w:hideMark/>
          </w:tcPr>
          <w:p w14:paraId="2A18E182"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23.85</w:t>
            </w:r>
          </w:p>
        </w:tc>
        <w:tc>
          <w:tcPr>
            <w:tcW w:w="1540" w:type="dxa"/>
            <w:tcBorders>
              <w:top w:val="nil"/>
              <w:left w:val="nil"/>
              <w:bottom w:val="single" w:sz="4" w:space="0" w:color="auto"/>
              <w:right w:val="single" w:sz="4" w:space="0" w:color="auto"/>
            </w:tcBorders>
            <w:vAlign w:val="center"/>
            <w:hideMark/>
          </w:tcPr>
          <w:p w14:paraId="17901464"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684.74</w:t>
            </w:r>
          </w:p>
        </w:tc>
      </w:tr>
      <w:tr w:rsidR="00ED751F" w:rsidRPr="004D7709" w14:paraId="3B8BB074" w14:textId="77777777" w:rsidTr="00EC5CE8">
        <w:trPr>
          <w:trHeight w:val="975"/>
        </w:trPr>
        <w:tc>
          <w:tcPr>
            <w:tcW w:w="1100" w:type="dxa"/>
            <w:tcBorders>
              <w:top w:val="nil"/>
              <w:left w:val="single" w:sz="4" w:space="0" w:color="auto"/>
              <w:bottom w:val="single" w:sz="4" w:space="0" w:color="auto"/>
              <w:right w:val="single" w:sz="4" w:space="0" w:color="auto"/>
            </w:tcBorders>
            <w:noWrap/>
            <w:vAlign w:val="center"/>
            <w:hideMark/>
          </w:tcPr>
          <w:p w14:paraId="5D7F1BD5" w14:textId="77777777" w:rsidR="00ED751F" w:rsidRPr="004D7709" w:rsidRDefault="00ED751F" w:rsidP="00EC5CE8">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705B9437" w14:textId="77777777" w:rsidR="00ED751F" w:rsidRPr="004D7709" w:rsidRDefault="00ED751F" w:rsidP="00EC5CE8">
            <w:pPr>
              <w:rPr>
                <w:rFonts w:ascii="Calibri" w:hAnsi="Calibri" w:cs="Calibri"/>
                <w:color w:val="000000"/>
              </w:rPr>
            </w:pPr>
            <w:proofErr w:type="spellStart"/>
            <w:r w:rsidRPr="004D7709">
              <w:rPr>
                <w:rFonts w:ascii="Calibri" w:hAnsi="Calibri" w:cs="Calibri"/>
                <w:color w:val="000000"/>
              </w:rPr>
              <w:t>Инф.справ</w:t>
            </w:r>
            <w:proofErr w:type="spellEnd"/>
          </w:p>
        </w:tc>
        <w:tc>
          <w:tcPr>
            <w:tcW w:w="2980" w:type="dxa"/>
            <w:tcBorders>
              <w:top w:val="nil"/>
              <w:left w:val="nil"/>
              <w:bottom w:val="single" w:sz="4" w:space="0" w:color="auto"/>
              <w:right w:val="single" w:sz="4" w:space="0" w:color="auto"/>
            </w:tcBorders>
            <w:vAlign w:val="center"/>
            <w:hideMark/>
          </w:tcPr>
          <w:p w14:paraId="0451FA05" w14:textId="77777777" w:rsidR="00ED751F" w:rsidRPr="004D7709" w:rsidRDefault="00ED751F" w:rsidP="00EC5CE8">
            <w:pPr>
              <w:rPr>
                <w:rFonts w:ascii="Calibri" w:hAnsi="Calibri" w:cs="Calibri"/>
                <w:color w:val="000000"/>
              </w:rPr>
            </w:pPr>
            <w:r w:rsidRPr="004D7709">
              <w:rPr>
                <w:rFonts w:ascii="Calibri" w:hAnsi="Calibri" w:cs="Calibri"/>
                <w:color w:val="000000"/>
              </w:rPr>
              <w:t xml:space="preserve">Двухстворчатое окно из белого </w:t>
            </w:r>
            <w:proofErr w:type="gramStart"/>
            <w:r w:rsidRPr="004D7709">
              <w:rPr>
                <w:rFonts w:ascii="Calibri" w:hAnsi="Calibri" w:cs="Calibri"/>
                <w:color w:val="000000"/>
              </w:rPr>
              <w:t>металлопластикового  профиля</w:t>
            </w:r>
            <w:proofErr w:type="gramEnd"/>
            <w:r w:rsidRPr="004D7709">
              <w:rPr>
                <w:rFonts w:ascii="Calibri" w:hAnsi="Calibri" w:cs="Calibri"/>
                <w:color w:val="000000"/>
              </w:rPr>
              <w:t xml:space="preserve"> / 60мм/, /открываемое /евро/</w:t>
            </w:r>
          </w:p>
        </w:tc>
        <w:tc>
          <w:tcPr>
            <w:tcW w:w="960" w:type="dxa"/>
            <w:tcBorders>
              <w:top w:val="nil"/>
              <w:left w:val="nil"/>
              <w:bottom w:val="single" w:sz="4" w:space="0" w:color="auto"/>
              <w:right w:val="single" w:sz="4" w:space="0" w:color="auto"/>
            </w:tcBorders>
            <w:noWrap/>
            <w:vAlign w:val="center"/>
            <w:hideMark/>
          </w:tcPr>
          <w:p w14:paraId="57F144FE"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м</w:t>
            </w:r>
            <w:r w:rsidRPr="004D7709">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5DF0A06F"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28.71</w:t>
            </w:r>
          </w:p>
        </w:tc>
        <w:tc>
          <w:tcPr>
            <w:tcW w:w="960" w:type="dxa"/>
            <w:tcBorders>
              <w:top w:val="nil"/>
              <w:left w:val="nil"/>
              <w:bottom w:val="single" w:sz="4" w:space="0" w:color="auto"/>
              <w:right w:val="single" w:sz="4" w:space="0" w:color="auto"/>
            </w:tcBorders>
            <w:noWrap/>
            <w:vAlign w:val="center"/>
            <w:hideMark/>
          </w:tcPr>
          <w:p w14:paraId="7347AC32"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36.35</w:t>
            </w:r>
          </w:p>
        </w:tc>
        <w:tc>
          <w:tcPr>
            <w:tcW w:w="1540" w:type="dxa"/>
            <w:tcBorders>
              <w:top w:val="nil"/>
              <w:left w:val="nil"/>
              <w:bottom w:val="single" w:sz="4" w:space="0" w:color="auto"/>
              <w:right w:val="single" w:sz="4" w:space="0" w:color="auto"/>
            </w:tcBorders>
            <w:vAlign w:val="center"/>
            <w:hideMark/>
          </w:tcPr>
          <w:p w14:paraId="1FA5ED42"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1043.54</w:t>
            </w:r>
          </w:p>
        </w:tc>
      </w:tr>
      <w:tr w:rsidR="00ED751F" w:rsidRPr="004D7709" w14:paraId="09B7EE92" w14:textId="77777777" w:rsidTr="00EC5CE8">
        <w:trPr>
          <w:trHeight w:val="600"/>
        </w:trPr>
        <w:tc>
          <w:tcPr>
            <w:tcW w:w="1100" w:type="dxa"/>
            <w:tcBorders>
              <w:top w:val="nil"/>
              <w:left w:val="single" w:sz="4" w:space="0" w:color="auto"/>
              <w:bottom w:val="single" w:sz="4" w:space="0" w:color="auto"/>
              <w:right w:val="single" w:sz="4" w:space="0" w:color="auto"/>
            </w:tcBorders>
            <w:noWrap/>
            <w:vAlign w:val="center"/>
            <w:hideMark/>
          </w:tcPr>
          <w:p w14:paraId="78FD23CF" w14:textId="77777777" w:rsidR="00ED751F" w:rsidRPr="004D7709" w:rsidRDefault="00ED751F" w:rsidP="00EC5CE8">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2253BBF4" w14:textId="77777777" w:rsidR="00ED751F" w:rsidRPr="004D7709" w:rsidRDefault="00ED751F" w:rsidP="00EC5CE8">
            <w:pPr>
              <w:rPr>
                <w:rFonts w:ascii="Calibri" w:hAnsi="Calibri" w:cs="Calibri"/>
                <w:color w:val="000000"/>
              </w:rPr>
            </w:pPr>
            <w:r w:rsidRPr="004D7709">
              <w:rPr>
                <w:rFonts w:ascii="Calibri" w:hAnsi="Calibri" w:cs="Calibri"/>
                <w:color w:val="000000"/>
              </w:rPr>
              <w:t xml:space="preserve">10-102 </w:t>
            </w:r>
            <w:proofErr w:type="spellStart"/>
            <w:r w:rsidRPr="004D7709">
              <w:rPr>
                <w:rFonts w:ascii="Calibri" w:hAnsi="Calibri" w:cs="Calibri"/>
                <w:color w:val="000000"/>
              </w:rPr>
              <w:t>կիրարկ</w:t>
            </w:r>
            <w:proofErr w:type="spellEnd"/>
          </w:p>
        </w:tc>
        <w:tc>
          <w:tcPr>
            <w:tcW w:w="2980" w:type="dxa"/>
            <w:tcBorders>
              <w:top w:val="nil"/>
              <w:left w:val="nil"/>
              <w:bottom w:val="single" w:sz="4" w:space="0" w:color="auto"/>
              <w:right w:val="single" w:sz="4" w:space="0" w:color="auto"/>
            </w:tcBorders>
            <w:vAlign w:val="center"/>
            <w:hideMark/>
          </w:tcPr>
          <w:p w14:paraId="015E4DF2" w14:textId="77777777" w:rsidR="00ED751F" w:rsidRPr="004D7709" w:rsidRDefault="00ED751F" w:rsidP="00EC5CE8">
            <w:pPr>
              <w:rPr>
                <w:rFonts w:ascii="Calibri" w:hAnsi="Calibri" w:cs="Calibri"/>
                <w:color w:val="000000"/>
              </w:rPr>
            </w:pPr>
            <w:r w:rsidRPr="004D7709">
              <w:rPr>
                <w:rFonts w:ascii="Calibri" w:hAnsi="Calibri" w:cs="Calibri"/>
                <w:color w:val="000000"/>
              </w:rPr>
              <w:t>Установка пластиковых подоконников шириной 35 см</w:t>
            </w:r>
          </w:p>
        </w:tc>
        <w:tc>
          <w:tcPr>
            <w:tcW w:w="960" w:type="dxa"/>
            <w:tcBorders>
              <w:top w:val="nil"/>
              <w:left w:val="nil"/>
              <w:bottom w:val="single" w:sz="4" w:space="0" w:color="auto"/>
              <w:right w:val="single" w:sz="4" w:space="0" w:color="auto"/>
            </w:tcBorders>
            <w:noWrap/>
            <w:vAlign w:val="center"/>
            <w:hideMark/>
          </w:tcPr>
          <w:p w14:paraId="19E0E946"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м</w:t>
            </w:r>
            <w:r w:rsidRPr="004D7709">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6461EA49" w14:textId="77777777" w:rsidR="00ED751F" w:rsidRPr="004D7709" w:rsidRDefault="00ED751F" w:rsidP="00EC5CE8">
            <w:pPr>
              <w:jc w:val="center"/>
              <w:rPr>
                <w:rFonts w:ascii="Arial AM" w:hAnsi="Arial AM" w:cs="Calibri"/>
                <w:color w:val="000000"/>
              </w:rPr>
            </w:pPr>
            <w:r w:rsidRPr="004D7709">
              <w:rPr>
                <w:rFonts w:ascii="Arial AM" w:hAnsi="Arial AM" w:cs="Calibri"/>
                <w:color w:val="000000"/>
              </w:rPr>
              <w:t>13.41</w:t>
            </w:r>
          </w:p>
        </w:tc>
        <w:tc>
          <w:tcPr>
            <w:tcW w:w="960" w:type="dxa"/>
            <w:tcBorders>
              <w:top w:val="nil"/>
              <w:left w:val="nil"/>
              <w:bottom w:val="single" w:sz="4" w:space="0" w:color="auto"/>
              <w:right w:val="single" w:sz="4" w:space="0" w:color="auto"/>
            </w:tcBorders>
            <w:noWrap/>
            <w:vAlign w:val="center"/>
            <w:hideMark/>
          </w:tcPr>
          <w:p w14:paraId="1B65DF48" w14:textId="77777777" w:rsidR="00ED751F" w:rsidRPr="004D7709" w:rsidRDefault="00ED751F" w:rsidP="00EC5CE8">
            <w:pPr>
              <w:jc w:val="center"/>
              <w:rPr>
                <w:rFonts w:ascii="Arial Armenian" w:hAnsi="Arial Armenian" w:cs="Calibri"/>
                <w:color w:val="000000"/>
                <w:sz w:val="20"/>
                <w:szCs w:val="20"/>
              </w:rPr>
            </w:pPr>
            <w:r w:rsidRPr="004D7709">
              <w:rPr>
                <w:rFonts w:ascii="Arial Armenian" w:hAnsi="Arial Armenian" w:cs="Calibri"/>
                <w:color w:val="000000"/>
                <w:sz w:val="20"/>
                <w:szCs w:val="20"/>
              </w:rPr>
              <w:t>5.67</w:t>
            </w:r>
          </w:p>
        </w:tc>
        <w:tc>
          <w:tcPr>
            <w:tcW w:w="1540" w:type="dxa"/>
            <w:tcBorders>
              <w:top w:val="nil"/>
              <w:left w:val="nil"/>
              <w:bottom w:val="single" w:sz="4" w:space="0" w:color="auto"/>
              <w:right w:val="single" w:sz="4" w:space="0" w:color="auto"/>
            </w:tcBorders>
            <w:vAlign w:val="center"/>
            <w:hideMark/>
          </w:tcPr>
          <w:p w14:paraId="2E338667"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76.05</w:t>
            </w:r>
          </w:p>
        </w:tc>
      </w:tr>
      <w:tr w:rsidR="00ED751F" w:rsidRPr="004D7709" w14:paraId="759D174A" w14:textId="77777777" w:rsidTr="00EC5CE8">
        <w:trPr>
          <w:trHeight w:val="315"/>
        </w:trPr>
        <w:tc>
          <w:tcPr>
            <w:tcW w:w="1100" w:type="dxa"/>
            <w:tcBorders>
              <w:top w:val="nil"/>
              <w:left w:val="single" w:sz="4" w:space="0" w:color="auto"/>
              <w:bottom w:val="single" w:sz="4" w:space="0" w:color="auto"/>
              <w:right w:val="single" w:sz="4" w:space="0" w:color="auto"/>
            </w:tcBorders>
            <w:noWrap/>
            <w:vAlign w:val="bottom"/>
            <w:hideMark/>
          </w:tcPr>
          <w:p w14:paraId="7047FFA6"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15276E61"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4C24872" w14:textId="77777777" w:rsidR="00ED751F" w:rsidRPr="004D7709" w:rsidRDefault="00ED751F" w:rsidP="00EC5CE8">
            <w:pPr>
              <w:rPr>
                <w:rFonts w:ascii="Calibri" w:hAnsi="Calibri" w:cs="Calibri"/>
                <w:color w:val="000000"/>
              </w:rPr>
            </w:pPr>
            <w:r w:rsidRPr="004D7709">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4C6202A6" w14:textId="77777777" w:rsidR="00ED751F" w:rsidRPr="004D7709" w:rsidRDefault="00ED751F" w:rsidP="00EC5CE8">
            <w:pPr>
              <w:rPr>
                <w:rFonts w:ascii="Arial Armenian" w:hAnsi="Arial Armenian" w:cs="Calibri"/>
                <w:color w:val="000000"/>
              </w:rPr>
            </w:pPr>
            <w:r w:rsidRPr="004D7709">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670C6DD9"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2DF0BFA"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21DB501C"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1804.33</w:t>
            </w:r>
          </w:p>
        </w:tc>
      </w:tr>
      <w:tr w:rsidR="00ED751F" w:rsidRPr="004D7709" w14:paraId="758D9FB8" w14:textId="77777777" w:rsidTr="00EC5CE8">
        <w:trPr>
          <w:trHeight w:val="315"/>
        </w:trPr>
        <w:tc>
          <w:tcPr>
            <w:tcW w:w="1100" w:type="dxa"/>
            <w:tcBorders>
              <w:top w:val="nil"/>
              <w:left w:val="single" w:sz="4" w:space="0" w:color="auto"/>
              <w:bottom w:val="single" w:sz="4" w:space="0" w:color="auto"/>
              <w:right w:val="single" w:sz="4" w:space="0" w:color="auto"/>
            </w:tcBorders>
            <w:noWrap/>
            <w:vAlign w:val="bottom"/>
            <w:hideMark/>
          </w:tcPr>
          <w:p w14:paraId="269358E9"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7DC6B330"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AD542C1" w14:textId="77777777" w:rsidR="00ED751F" w:rsidRPr="004D7709" w:rsidRDefault="00ED751F" w:rsidP="00EC5CE8">
            <w:pPr>
              <w:rPr>
                <w:rFonts w:ascii="Calibri" w:hAnsi="Calibri" w:cs="Calibri"/>
                <w:b/>
                <w:bCs/>
                <w:color w:val="000000"/>
              </w:rPr>
            </w:pPr>
            <w:r w:rsidRPr="004D7709">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726ECBF0" w14:textId="77777777" w:rsidR="00ED751F" w:rsidRPr="004D7709" w:rsidRDefault="00ED751F" w:rsidP="00EC5CE8">
            <w:pPr>
              <w:rPr>
                <w:rFonts w:ascii="Arial Armenian" w:hAnsi="Arial Armenian" w:cs="Calibri"/>
                <w:color w:val="000000"/>
              </w:rPr>
            </w:pPr>
            <w:r w:rsidRPr="004D7709">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1F92B09F"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98E961B"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4E217B8D" w14:textId="77777777" w:rsidR="00ED751F" w:rsidRPr="004D7709" w:rsidRDefault="00ED751F" w:rsidP="00EC5CE8">
            <w:pPr>
              <w:jc w:val="center"/>
              <w:rPr>
                <w:rFonts w:ascii="Calibri" w:hAnsi="Calibri" w:cs="Calibri"/>
                <w:b/>
                <w:bCs/>
                <w:color w:val="000000"/>
              </w:rPr>
            </w:pPr>
            <w:r w:rsidRPr="004D7709">
              <w:rPr>
                <w:rFonts w:ascii="Calibri" w:hAnsi="Calibri" w:cs="Calibri"/>
                <w:b/>
                <w:bCs/>
                <w:color w:val="000000"/>
              </w:rPr>
              <w:t>2514.86</w:t>
            </w:r>
          </w:p>
        </w:tc>
      </w:tr>
      <w:tr w:rsidR="00ED751F" w:rsidRPr="004D7709" w14:paraId="61AA5753" w14:textId="77777777" w:rsidTr="00EC5CE8">
        <w:trPr>
          <w:trHeight w:val="315"/>
        </w:trPr>
        <w:tc>
          <w:tcPr>
            <w:tcW w:w="1100" w:type="dxa"/>
            <w:tcBorders>
              <w:top w:val="nil"/>
              <w:left w:val="single" w:sz="4" w:space="0" w:color="auto"/>
              <w:bottom w:val="single" w:sz="4" w:space="0" w:color="auto"/>
              <w:right w:val="single" w:sz="4" w:space="0" w:color="auto"/>
            </w:tcBorders>
            <w:noWrap/>
            <w:vAlign w:val="bottom"/>
            <w:hideMark/>
          </w:tcPr>
          <w:p w14:paraId="55354B55"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7897CE86"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2DAD1EE" w14:textId="77777777" w:rsidR="00ED751F" w:rsidRPr="004D7709" w:rsidRDefault="00ED751F" w:rsidP="00EC5CE8">
            <w:pPr>
              <w:rPr>
                <w:rFonts w:ascii="Calibri" w:hAnsi="Calibri" w:cs="Calibri"/>
                <w:b/>
                <w:bCs/>
                <w:color w:val="000000"/>
              </w:rPr>
            </w:pPr>
            <w:r w:rsidRPr="004D7709">
              <w:rPr>
                <w:rFonts w:ascii="Calibri" w:hAnsi="Calibri" w:cs="Calibri"/>
                <w:b/>
                <w:bCs/>
                <w:color w:val="000000"/>
              </w:rPr>
              <w:t>НДС</w:t>
            </w:r>
            <w:r w:rsidRPr="004D7709">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4FB47CFD" w14:textId="77777777" w:rsidR="00ED751F" w:rsidRPr="004D7709" w:rsidRDefault="00ED751F" w:rsidP="00EC5CE8">
            <w:pPr>
              <w:rPr>
                <w:rFonts w:ascii="Arial Armenian" w:hAnsi="Arial Armenian" w:cs="Calibri"/>
                <w:color w:val="000000"/>
              </w:rPr>
            </w:pPr>
            <w:r w:rsidRPr="004D7709">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5A2BD48B"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E85C225"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4C75E3A0" w14:textId="77777777" w:rsidR="00ED751F" w:rsidRPr="004D7709" w:rsidRDefault="00ED751F" w:rsidP="00EC5CE8">
            <w:pPr>
              <w:jc w:val="center"/>
              <w:rPr>
                <w:rFonts w:ascii="Calibri" w:hAnsi="Calibri" w:cs="Calibri"/>
                <w:b/>
                <w:bCs/>
                <w:color w:val="000000"/>
              </w:rPr>
            </w:pPr>
            <w:r w:rsidRPr="004D7709">
              <w:rPr>
                <w:rFonts w:ascii="Calibri" w:hAnsi="Calibri" w:cs="Calibri"/>
                <w:b/>
                <w:bCs/>
                <w:color w:val="000000"/>
              </w:rPr>
              <w:t>502.972</w:t>
            </w:r>
          </w:p>
        </w:tc>
      </w:tr>
      <w:tr w:rsidR="00ED751F" w:rsidRPr="004D7709" w14:paraId="36236E68" w14:textId="77777777" w:rsidTr="00EC5CE8">
        <w:trPr>
          <w:trHeight w:val="315"/>
        </w:trPr>
        <w:tc>
          <w:tcPr>
            <w:tcW w:w="1100" w:type="dxa"/>
            <w:tcBorders>
              <w:top w:val="nil"/>
              <w:left w:val="single" w:sz="4" w:space="0" w:color="auto"/>
              <w:bottom w:val="single" w:sz="4" w:space="0" w:color="auto"/>
              <w:right w:val="single" w:sz="4" w:space="0" w:color="auto"/>
            </w:tcBorders>
            <w:noWrap/>
            <w:vAlign w:val="bottom"/>
            <w:hideMark/>
          </w:tcPr>
          <w:p w14:paraId="5EE50210"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128D03C5" w14:textId="77777777" w:rsidR="00ED751F" w:rsidRPr="004D7709" w:rsidRDefault="00ED751F" w:rsidP="00EC5CE8">
            <w:pPr>
              <w:rPr>
                <w:rFonts w:ascii="Calibri" w:hAnsi="Calibri" w:cs="Calibri"/>
                <w:color w:val="000000"/>
              </w:rPr>
            </w:pPr>
            <w:r w:rsidRPr="004D7709">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6D65BE1" w14:textId="77777777" w:rsidR="00ED751F" w:rsidRPr="004D7709" w:rsidRDefault="00ED751F" w:rsidP="00EC5CE8">
            <w:pPr>
              <w:rPr>
                <w:rFonts w:ascii="Calibri" w:hAnsi="Calibri" w:cs="Calibri"/>
                <w:b/>
                <w:bCs/>
                <w:color w:val="000000"/>
              </w:rPr>
            </w:pPr>
            <w:r w:rsidRPr="004D7709">
              <w:rPr>
                <w:rFonts w:ascii="Calibri" w:hAnsi="Calibri" w:cs="Calibri"/>
                <w:b/>
                <w:bCs/>
                <w:color w:val="000000"/>
              </w:rPr>
              <w:t>Итого</w:t>
            </w:r>
            <w:r w:rsidRPr="004D7709">
              <w:rPr>
                <w:rFonts w:ascii="Arial AM" w:hAnsi="Arial AM" w:cs="Calibri"/>
                <w:b/>
                <w:bCs/>
                <w:color w:val="000000"/>
              </w:rPr>
              <w:t xml:space="preserve"> /</w:t>
            </w:r>
            <w:r w:rsidRPr="004D7709">
              <w:rPr>
                <w:rFonts w:ascii="Calibri" w:hAnsi="Calibri" w:cs="Calibri"/>
                <w:b/>
                <w:bCs/>
                <w:color w:val="000000"/>
              </w:rPr>
              <w:t>включая</w:t>
            </w:r>
            <w:r w:rsidRPr="004D7709">
              <w:rPr>
                <w:rFonts w:ascii="Arial AM" w:hAnsi="Arial AM" w:cs="Calibri"/>
                <w:b/>
                <w:bCs/>
                <w:color w:val="000000"/>
              </w:rPr>
              <w:t xml:space="preserve"> </w:t>
            </w:r>
            <w:r w:rsidRPr="004D7709">
              <w:rPr>
                <w:rFonts w:ascii="Calibri" w:hAnsi="Calibri" w:cs="Calibri"/>
                <w:b/>
                <w:bCs/>
                <w:color w:val="000000"/>
              </w:rPr>
              <w:t>НДС</w:t>
            </w:r>
            <w:r w:rsidRPr="004D7709">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288FB33C" w14:textId="77777777" w:rsidR="00ED751F" w:rsidRPr="004D7709" w:rsidRDefault="00ED751F" w:rsidP="00EC5CE8">
            <w:pPr>
              <w:rPr>
                <w:rFonts w:ascii="Arial Armenian" w:hAnsi="Arial Armenian" w:cs="Calibri"/>
                <w:color w:val="000000"/>
              </w:rPr>
            </w:pPr>
            <w:r w:rsidRPr="004D7709">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2BDBDF3D"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D0FE3DB" w14:textId="77777777" w:rsidR="00ED751F" w:rsidRPr="004D7709" w:rsidRDefault="00ED751F" w:rsidP="00EC5CE8">
            <w:pPr>
              <w:jc w:val="center"/>
              <w:rPr>
                <w:rFonts w:ascii="Calibri" w:hAnsi="Calibri" w:cs="Calibri"/>
                <w:color w:val="000000"/>
              </w:rPr>
            </w:pPr>
            <w:r w:rsidRPr="004D7709">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55A500FB" w14:textId="77777777" w:rsidR="00ED751F" w:rsidRPr="004D7709" w:rsidRDefault="00ED751F" w:rsidP="00EC5CE8">
            <w:pPr>
              <w:jc w:val="center"/>
              <w:rPr>
                <w:rFonts w:ascii="Calibri" w:hAnsi="Calibri" w:cs="Calibri"/>
                <w:b/>
                <w:bCs/>
                <w:color w:val="000000"/>
              </w:rPr>
            </w:pPr>
            <w:r w:rsidRPr="004D7709">
              <w:rPr>
                <w:rFonts w:ascii="Calibri" w:hAnsi="Calibri" w:cs="Calibri"/>
                <w:b/>
                <w:bCs/>
                <w:color w:val="000000"/>
              </w:rPr>
              <w:t>3017.834</w:t>
            </w:r>
          </w:p>
        </w:tc>
      </w:tr>
    </w:tbl>
    <w:p w14:paraId="084F61BA" w14:textId="77777777" w:rsidR="00ED751F" w:rsidRPr="001103A8" w:rsidRDefault="00ED751F" w:rsidP="00ED751F">
      <w:pPr>
        <w:jc w:val="center"/>
      </w:pPr>
    </w:p>
    <w:p w14:paraId="3A2EDD64" w14:textId="77777777" w:rsidR="00225ADA" w:rsidRDefault="00225ADA" w:rsidP="00225ADA">
      <w:pPr>
        <w:rPr>
          <w:rFonts w:ascii="GHEA Grapalat" w:hAnsi="GHEA Grapalat"/>
          <w:i/>
          <w:lang w:val="hy-AM"/>
        </w:rPr>
      </w:pPr>
    </w:p>
    <w:p w14:paraId="4EA3611A" w14:textId="77777777" w:rsidR="001C2922" w:rsidRPr="00B817B6" w:rsidRDefault="001C2922" w:rsidP="001C2922">
      <w:pPr>
        <w:widowControl w:val="0"/>
        <w:spacing w:after="160" w:line="360" w:lineRule="auto"/>
        <w:rPr>
          <w:rFonts w:asciiTheme="minorHAnsi" w:hAnsiTheme="minorHAnsi"/>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1C2922" w:rsidRPr="009F3DC7" w14:paraId="4A2E4434" w14:textId="77777777" w:rsidTr="00B11F76">
        <w:trPr>
          <w:jc w:val="center"/>
        </w:trPr>
        <w:tc>
          <w:tcPr>
            <w:tcW w:w="4536" w:type="dxa"/>
          </w:tcPr>
          <w:p w14:paraId="6CD10DA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ЗАКАЗЧИК</w:t>
            </w:r>
          </w:p>
          <w:p w14:paraId="2B063030"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_______________________</w:t>
            </w:r>
          </w:p>
          <w:p w14:paraId="27737DFA" w14:textId="3AB63E4F" w:rsidR="001C2922" w:rsidRPr="00225ADA" w:rsidRDefault="001C2922" w:rsidP="00B11F76">
            <w:pPr>
              <w:widowControl w:val="0"/>
              <w:spacing w:after="160" w:line="360" w:lineRule="auto"/>
              <w:ind w:firstLine="34"/>
              <w:jc w:val="center"/>
              <w:rPr>
                <w:rFonts w:ascii="GHEA Grapalat" w:hAnsi="GHEA Grapalat"/>
                <w:sz w:val="16"/>
                <w:szCs w:val="16"/>
                <w:vertAlign w:val="superscript"/>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p w14:paraId="14B49FD0" w14:textId="3FAD3C4D"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760" w:type="dxa"/>
          </w:tcPr>
          <w:p w14:paraId="7063A6AE" w14:textId="77777777"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4343" w:type="dxa"/>
          </w:tcPr>
          <w:p w14:paraId="39FE634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ПОДРЯДЧИК</w:t>
            </w:r>
          </w:p>
          <w:p w14:paraId="6F33CDF2"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w:t>
            </w:r>
          </w:p>
          <w:p w14:paraId="4911C7E4" w14:textId="3E227E5B" w:rsidR="001C2922" w:rsidRPr="00225ADA" w:rsidRDefault="001C2922" w:rsidP="00F70A69">
            <w:pPr>
              <w:widowControl w:val="0"/>
              <w:spacing w:after="160" w:line="360" w:lineRule="auto"/>
              <w:ind w:firstLine="34"/>
              <w:jc w:val="center"/>
              <w:rPr>
                <w:rFonts w:ascii="GHEA Grapalat" w:hAnsi="GHEA Grapalat"/>
                <w:sz w:val="16"/>
                <w:szCs w:val="16"/>
                <w:vertAlign w:val="superscript"/>
                <w:lang w:val="en-US"/>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tc>
      </w:tr>
    </w:tbl>
    <w:p w14:paraId="17649347" w14:textId="77777777" w:rsidR="00EA72C7" w:rsidRPr="001C2922" w:rsidRDefault="00EA72C7" w:rsidP="00F70A69">
      <w:pPr>
        <w:widowControl w:val="0"/>
        <w:spacing w:after="160" w:line="360" w:lineRule="auto"/>
        <w:rPr>
          <w:rFonts w:ascii="GHEA Grapalat" w:hAnsi="GHEA Grapalat"/>
          <w:i/>
          <w:strike/>
          <w:lang w:val="en-US"/>
        </w:rPr>
      </w:pPr>
    </w:p>
    <w:p w14:paraId="320B7B66" w14:textId="77777777" w:rsidR="007611A1" w:rsidRDefault="007611A1" w:rsidP="00BB28C8">
      <w:pPr>
        <w:widowControl w:val="0"/>
        <w:spacing w:after="160" w:line="360" w:lineRule="auto"/>
        <w:ind w:firstLine="567"/>
        <w:jc w:val="right"/>
        <w:rPr>
          <w:rFonts w:ascii="GHEA Grapalat" w:hAnsi="GHEA Grapalat"/>
          <w:i/>
          <w:strike/>
          <w:lang w:val="hy-AM"/>
        </w:rPr>
      </w:pPr>
    </w:p>
    <w:p w14:paraId="27AE3940" w14:textId="77777777" w:rsidR="007611A1" w:rsidRDefault="007611A1" w:rsidP="00BB28C8">
      <w:pPr>
        <w:widowControl w:val="0"/>
        <w:spacing w:after="160" w:line="360" w:lineRule="auto"/>
        <w:ind w:firstLine="567"/>
        <w:jc w:val="right"/>
        <w:rPr>
          <w:rFonts w:ascii="GHEA Grapalat" w:hAnsi="GHEA Grapalat"/>
          <w:i/>
          <w:strike/>
          <w:lang w:val="hy-AM"/>
        </w:rPr>
      </w:pPr>
    </w:p>
    <w:p w14:paraId="1239BBEF" w14:textId="77777777" w:rsidR="007611A1" w:rsidRDefault="007611A1" w:rsidP="00BB28C8">
      <w:pPr>
        <w:widowControl w:val="0"/>
        <w:spacing w:after="160" w:line="360" w:lineRule="auto"/>
        <w:ind w:firstLine="567"/>
        <w:jc w:val="right"/>
        <w:rPr>
          <w:rFonts w:ascii="GHEA Grapalat" w:hAnsi="GHEA Grapalat"/>
          <w:i/>
          <w:strike/>
          <w:lang w:val="hy-AM"/>
        </w:rPr>
      </w:pPr>
    </w:p>
    <w:p w14:paraId="2182705B" w14:textId="77777777" w:rsidR="007611A1" w:rsidRDefault="007611A1" w:rsidP="00BB28C8">
      <w:pPr>
        <w:widowControl w:val="0"/>
        <w:spacing w:after="160" w:line="360" w:lineRule="auto"/>
        <w:ind w:firstLine="567"/>
        <w:jc w:val="right"/>
        <w:rPr>
          <w:rFonts w:ascii="GHEA Grapalat" w:hAnsi="GHEA Grapalat"/>
          <w:i/>
          <w:strike/>
          <w:lang w:val="hy-AM"/>
        </w:rPr>
      </w:pPr>
    </w:p>
    <w:p w14:paraId="0AB86E9D" w14:textId="77777777" w:rsidR="007611A1" w:rsidRDefault="007611A1" w:rsidP="00BB28C8">
      <w:pPr>
        <w:widowControl w:val="0"/>
        <w:spacing w:after="160" w:line="360" w:lineRule="auto"/>
        <w:ind w:firstLine="567"/>
        <w:jc w:val="right"/>
        <w:rPr>
          <w:rFonts w:ascii="GHEA Grapalat" w:hAnsi="GHEA Grapalat"/>
          <w:i/>
          <w:strike/>
          <w:lang w:val="hy-AM"/>
        </w:rPr>
      </w:pPr>
    </w:p>
    <w:p w14:paraId="4C8E416C" w14:textId="241D14EC"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lastRenderedPageBreak/>
        <w:t>Приложение № 2</w:t>
      </w:r>
    </w:p>
    <w:p w14:paraId="0870AE18"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r>
      <w:proofErr w:type="gramStart"/>
      <w:r w:rsidRPr="0017500D">
        <w:rPr>
          <w:rFonts w:ascii="GHEA Grapalat" w:hAnsi="GHEA Grapalat"/>
          <w:i/>
          <w:strike/>
        </w:rPr>
        <w:t xml:space="preserve">"  </w:t>
      </w:r>
      <w:r w:rsidRPr="0017500D">
        <w:rPr>
          <w:rFonts w:ascii="GHEA Grapalat" w:hAnsi="GHEA Grapalat"/>
          <w:i/>
          <w:strike/>
        </w:rPr>
        <w:tab/>
      </w:r>
      <w:proofErr w:type="gramEnd"/>
      <w:r w:rsidRPr="0017500D">
        <w:rPr>
          <w:rFonts w:ascii="GHEA Grapalat" w:hAnsi="GHEA Grapalat"/>
          <w:i/>
          <w:strike/>
        </w:rPr>
        <w:t>20</w:t>
      </w:r>
      <w:r w:rsidRPr="0017500D">
        <w:rPr>
          <w:rFonts w:ascii="GHEA Grapalat" w:hAnsi="GHEA Grapalat"/>
          <w:i/>
          <w:strike/>
        </w:rPr>
        <w:tab/>
        <w:t>г.</w:t>
      </w:r>
    </w:p>
    <w:p w14:paraId="65D38ABC" w14:textId="77777777" w:rsidR="00BB28C8" w:rsidRPr="0017500D" w:rsidRDefault="00BB28C8" w:rsidP="00BB28C8">
      <w:pPr>
        <w:widowControl w:val="0"/>
        <w:spacing w:after="160" w:line="360" w:lineRule="auto"/>
        <w:ind w:firstLine="567"/>
        <w:jc w:val="center"/>
        <w:rPr>
          <w:rFonts w:ascii="GHEA Grapalat" w:hAnsi="GHEA Grapalat" w:cs="Sylfaen"/>
          <w:b/>
          <w:strike/>
        </w:rPr>
      </w:pPr>
    </w:p>
    <w:p w14:paraId="7F7E3B17"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14:paraId="28ADD7AB"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14:paraId="0813221D" w14:textId="77777777" w:rsidTr="003D2146">
        <w:trPr>
          <w:cantSplit/>
          <w:jc w:val="center"/>
        </w:trPr>
        <w:tc>
          <w:tcPr>
            <w:tcW w:w="816" w:type="dxa"/>
            <w:vMerge w:val="restart"/>
            <w:vAlign w:val="center"/>
          </w:tcPr>
          <w:p w14:paraId="30378DC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14:paraId="5E467F7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14:paraId="51946A8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14:paraId="45C740F0" w14:textId="77777777"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14:paraId="2C597328" w14:textId="77777777" w:rsidTr="003D2146">
        <w:trPr>
          <w:cantSplit/>
          <w:trHeight w:val="586"/>
          <w:jc w:val="center"/>
        </w:trPr>
        <w:tc>
          <w:tcPr>
            <w:tcW w:w="816" w:type="dxa"/>
            <w:vMerge/>
            <w:vAlign w:val="center"/>
          </w:tcPr>
          <w:p w14:paraId="61106DBA" w14:textId="77777777" w:rsidR="00BB28C8" w:rsidRPr="0017500D" w:rsidRDefault="00BB28C8" w:rsidP="003D2146">
            <w:pPr>
              <w:widowControl w:val="0"/>
              <w:spacing w:after="120"/>
              <w:jc w:val="both"/>
              <w:rPr>
                <w:rFonts w:ascii="GHEA Grapalat" w:hAnsi="GHEA Grapalat"/>
                <w:strike/>
                <w:sz w:val="20"/>
                <w:szCs w:val="20"/>
              </w:rPr>
            </w:pPr>
          </w:p>
        </w:tc>
        <w:tc>
          <w:tcPr>
            <w:tcW w:w="4962" w:type="dxa"/>
            <w:vMerge/>
          </w:tcPr>
          <w:p w14:paraId="4E4E657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309676F8"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14:paraId="175ED68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14:paraId="4C82311C" w14:textId="77777777" w:rsidTr="003D2146">
        <w:trPr>
          <w:trHeight w:val="586"/>
          <w:jc w:val="center"/>
        </w:trPr>
        <w:tc>
          <w:tcPr>
            <w:tcW w:w="816" w:type="dxa"/>
            <w:vAlign w:val="center"/>
          </w:tcPr>
          <w:p w14:paraId="7EA3852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14:paraId="6237BE72"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F920BB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70D8E97C"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217D730" w14:textId="77777777" w:rsidTr="003D2146">
        <w:trPr>
          <w:trHeight w:val="586"/>
          <w:jc w:val="center"/>
        </w:trPr>
        <w:tc>
          <w:tcPr>
            <w:tcW w:w="816" w:type="dxa"/>
            <w:vAlign w:val="center"/>
          </w:tcPr>
          <w:p w14:paraId="39A2CAC6"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14:paraId="3549F256"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0E29000"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3EBB4A2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787D6A0" w14:textId="77777777" w:rsidTr="003D2146">
        <w:trPr>
          <w:trHeight w:val="586"/>
          <w:jc w:val="center"/>
        </w:trPr>
        <w:tc>
          <w:tcPr>
            <w:tcW w:w="816" w:type="dxa"/>
            <w:vAlign w:val="center"/>
          </w:tcPr>
          <w:p w14:paraId="57A7284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14:paraId="42C1DFF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22BA30A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5BE9E87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2AF49E0D" w14:textId="77777777" w:rsidTr="003D2146">
        <w:trPr>
          <w:trHeight w:val="586"/>
          <w:jc w:val="center"/>
        </w:trPr>
        <w:tc>
          <w:tcPr>
            <w:tcW w:w="816" w:type="dxa"/>
            <w:vAlign w:val="center"/>
          </w:tcPr>
          <w:p w14:paraId="7141973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14:paraId="7C52B95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C9D7728"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0FF0FBB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70D8EBDD" w14:textId="77777777" w:rsidTr="003D2146">
        <w:trPr>
          <w:trHeight w:val="586"/>
          <w:jc w:val="center"/>
        </w:trPr>
        <w:tc>
          <w:tcPr>
            <w:tcW w:w="816" w:type="dxa"/>
            <w:vAlign w:val="center"/>
          </w:tcPr>
          <w:p w14:paraId="0560300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5</w:t>
            </w:r>
          </w:p>
        </w:tc>
        <w:tc>
          <w:tcPr>
            <w:tcW w:w="4962" w:type="dxa"/>
            <w:vAlign w:val="center"/>
          </w:tcPr>
          <w:p w14:paraId="561ED46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7C67FA7"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151C118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6880830A" w14:textId="77777777" w:rsidTr="003D2146">
        <w:trPr>
          <w:trHeight w:val="586"/>
          <w:jc w:val="center"/>
        </w:trPr>
        <w:tc>
          <w:tcPr>
            <w:tcW w:w="816" w:type="dxa"/>
            <w:vAlign w:val="center"/>
          </w:tcPr>
          <w:p w14:paraId="4CDD613D"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14:paraId="63E846FC"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60F82BFA"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2BBC0E6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1FFE181B" w14:textId="77777777" w:rsidTr="003D2146">
        <w:trPr>
          <w:cantSplit/>
          <w:trHeight w:val="586"/>
          <w:jc w:val="center"/>
        </w:trPr>
        <w:tc>
          <w:tcPr>
            <w:tcW w:w="5778" w:type="dxa"/>
            <w:gridSpan w:val="2"/>
            <w:vAlign w:val="center"/>
          </w:tcPr>
          <w:p w14:paraId="253014BD" w14:textId="77777777"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14:paraId="40986509" w14:textId="77777777"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14:paraId="3168E3F6" w14:textId="77777777" w:rsidR="00BB28C8" w:rsidRPr="0017500D" w:rsidRDefault="00BB28C8" w:rsidP="003D2146">
            <w:pPr>
              <w:widowControl w:val="0"/>
              <w:spacing w:after="120"/>
              <w:jc w:val="center"/>
              <w:rPr>
                <w:rFonts w:ascii="GHEA Grapalat" w:hAnsi="GHEA Grapalat"/>
                <w:b/>
                <w:strike/>
                <w:sz w:val="20"/>
                <w:szCs w:val="20"/>
              </w:rPr>
            </w:pPr>
          </w:p>
        </w:tc>
      </w:tr>
    </w:tbl>
    <w:p w14:paraId="71EF7F13" w14:textId="77777777" w:rsidR="00BB28C8" w:rsidRPr="00F70A69" w:rsidRDefault="00BB28C8" w:rsidP="00F70A69">
      <w:pPr>
        <w:widowControl w:val="0"/>
        <w:spacing w:after="160" w:line="360" w:lineRule="auto"/>
        <w:jc w:val="both"/>
        <w:outlineLvl w:val="3"/>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060656E3" w14:textId="77777777" w:rsidTr="003D2146">
        <w:trPr>
          <w:jc w:val="center"/>
        </w:trPr>
        <w:tc>
          <w:tcPr>
            <w:tcW w:w="4536" w:type="dxa"/>
          </w:tcPr>
          <w:p w14:paraId="0BEAEFBF"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4EFC1EF8"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14:paraId="393CECDB" w14:textId="7C86C9CA"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1576273" w14:textId="0FA58774" w:rsidR="00BB28C8" w:rsidRPr="0017500D" w:rsidRDefault="00BB28C8" w:rsidP="003D2146">
            <w:pPr>
              <w:widowControl w:val="0"/>
              <w:spacing w:after="160" w:line="360" w:lineRule="auto"/>
              <w:jc w:val="center"/>
              <w:rPr>
                <w:rFonts w:ascii="GHEA Grapalat" w:hAnsi="GHEA Grapalat"/>
                <w:strike/>
              </w:rPr>
            </w:pPr>
          </w:p>
        </w:tc>
        <w:tc>
          <w:tcPr>
            <w:tcW w:w="760" w:type="dxa"/>
          </w:tcPr>
          <w:p w14:paraId="4068CE43"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0FBDBD2E"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7D0F4335"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14:paraId="4D923C9E" w14:textId="25BEE889"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E2C56AE" w14:textId="511D27EC" w:rsidR="00BB28C8" w:rsidRPr="0017500D" w:rsidRDefault="00BB28C8" w:rsidP="003D2146">
            <w:pPr>
              <w:widowControl w:val="0"/>
              <w:spacing w:after="160" w:line="360" w:lineRule="auto"/>
              <w:jc w:val="center"/>
              <w:rPr>
                <w:rFonts w:ascii="GHEA Grapalat" w:hAnsi="GHEA Grapalat"/>
                <w:strike/>
              </w:rPr>
            </w:pPr>
          </w:p>
        </w:tc>
      </w:tr>
    </w:tbl>
    <w:p w14:paraId="3C3FF7B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D0FED1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67088178"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14:paraId="4C5BD640"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14:paraId="7A37202D" w14:textId="77777777"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14:paraId="2FDA50C4" w14:textId="77777777"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14:paraId="655930C3" w14:textId="77777777"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14:paraId="78F300EF" w14:textId="77777777" w:rsidTr="003D2146">
        <w:trPr>
          <w:jc w:val="center"/>
        </w:trPr>
        <w:tc>
          <w:tcPr>
            <w:tcW w:w="10955" w:type="dxa"/>
            <w:gridSpan w:val="16"/>
          </w:tcPr>
          <w:p w14:paraId="29B0A692"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14:paraId="0076B53A" w14:textId="77777777" w:rsidTr="003D2146">
        <w:trPr>
          <w:jc w:val="center"/>
        </w:trPr>
        <w:tc>
          <w:tcPr>
            <w:tcW w:w="1259" w:type="dxa"/>
            <w:vAlign w:val="center"/>
          </w:tcPr>
          <w:p w14:paraId="1D77BF1F"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14:paraId="15EBCA20"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14:paraId="11B5FA81"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14:paraId="0D57E847" w14:textId="77777777"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14:paraId="13C302A2" w14:textId="77777777" w:rsidTr="003D2146">
        <w:trPr>
          <w:cantSplit/>
          <w:trHeight w:val="1134"/>
          <w:jc w:val="center"/>
        </w:trPr>
        <w:tc>
          <w:tcPr>
            <w:tcW w:w="1259" w:type="dxa"/>
          </w:tcPr>
          <w:p w14:paraId="651325D8"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2A9FBD04"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4D2316D2"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562F645C"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14:paraId="7329F0BD"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14:paraId="2B05824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14:paraId="0D632B12"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14:paraId="3078062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14:paraId="07905A3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14:paraId="47E0A56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14:paraId="103527B9"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14:paraId="6241A17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14:paraId="0ADD754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14:paraId="6CEA07F3"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14:paraId="693FF49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14:paraId="5596C2FB" w14:textId="77777777"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14:paraId="7062CFDF" w14:textId="77777777" w:rsidTr="003D2146">
        <w:trPr>
          <w:cantSplit/>
          <w:trHeight w:val="1134"/>
          <w:jc w:val="center"/>
        </w:trPr>
        <w:tc>
          <w:tcPr>
            <w:tcW w:w="1259" w:type="dxa"/>
          </w:tcPr>
          <w:p w14:paraId="3B48C676"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71F26CE3"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7C48405D"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7ADA3262"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14:paraId="1FCBCA85"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14:paraId="68251FF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14:paraId="734823CA"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14:paraId="3191ED2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14:paraId="4643B2E1"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14:paraId="2E32470B"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14:paraId="59DC3A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14:paraId="70C2E159"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14:paraId="7F4BF483"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14:paraId="1FF0360F"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14:paraId="5D56A9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14:paraId="60B73B17" w14:textId="77777777"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bl>
    <w:p w14:paraId="19CD9B25" w14:textId="77777777"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7E0DED75" w14:textId="77777777" w:rsidTr="003D2146">
        <w:trPr>
          <w:jc w:val="center"/>
        </w:trPr>
        <w:tc>
          <w:tcPr>
            <w:tcW w:w="4536" w:type="dxa"/>
          </w:tcPr>
          <w:p w14:paraId="7FC59B1A"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5ADC2B48"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14:paraId="4B75464B"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6D167C9E"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14:paraId="12B79D48"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29198B94"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540C7DFD"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14:paraId="7E4A28D9"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7E0E1A25"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14:paraId="775B909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0EC80BF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B80B5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CDA7A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0D86EE" w14:textId="77777777" w:rsidTr="003D2146">
        <w:trPr>
          <w:tblCellSpacing w:w="7" w:type="dxa"/>
          <w:jc w:val="center"/>
        </w:trPr>
        <w:tc>
          <w:tcPr>
            <w:tcW w:w="0" w:type="auto"/>
            <w:vAlign w:val="center"/>
          </w:tcPr>
          <w:p w14:paraId="03A610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4D126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6BDD9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C604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570F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911386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4ACD9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6320A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8CF9E8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001969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7FB91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91CCD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EFE25F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7023AF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B9DA4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9B7ADA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68D8AAE"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F0DF2E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2B680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D42703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6E29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C080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2112B3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8A8AF9F" w14:textId="77777777" w:rsidTr="003D2146">
        <w:trPr>
          <w:trHeight w:val="345"/>
          <w:jc w:val="center"/>
        </w:trPr>
        <w:tc>
          <w:tcPr>
            <w:tcW w:w="379" w:type="dxa"/>
            <w:vMerge w:val="restart"/>
            <w:vAlign w:val="center"/>
          </w:tcPr>
          <w:p w14:paraId="37B3D67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936716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5375590" w14:textId="77777777" w:rsidTr="003D2146">
        <w:trPr>
          <w:trHeight w:val="152"/>
          <w:jc w:val="center"/>
        </w:trPr>
        <w:tc>
          <w:tcPr>
            <w:tcW w:w="379" w:type="dxa"/>
            <w:vMerge/>
          </w:tcPr>
          <w:p w14:paraId="4A66134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8FE13D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64CB7F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83943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7F0082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E76BD2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4459D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2C1D4C" w14:textId="77777777" w:rsidTr="003D2146">
        <w:trPr>
          <w:trHeight w:val="152"/>
          <w:jc w:val="center"/>
        </w:trPr>
        <w:tc>
          <w:tcPr>
            <w:tcW w:w="379" w:type="dxa"/>
            <w:vMerge/>
            <w:tcBorders>
              <w:bottom w:val="single" w:sz="4" w:space="0" w:color="auto"/>
            </w:tcBorders>
          </w:tcPr>
          <w:p w14:paraId="06DA41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E15F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B4309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C3DAF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5B30FF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793ED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36CA77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A60F5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4C323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C6282A7" w14:textId="77777777" w:rsidTr="003D2146">
        <w:trPr>
          <w:trHeight w:val="515"/>
          <w:jc w:val="center"/>
        </w:trPr>
        <w:tc>
          <w:tcPr>
            <w:tcW w:w="379" w:type="dxa"/>
            <w:vAlign w:val="center"/>
          </w:tcPr>
          <w:p w14:paraId="006CDE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BA671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B63DE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16930E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B84FFE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85B1F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ACED4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BB848C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7CD5C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7DEF65" w14:textId="77777777" w:rsidTr="003D2146">
        <w:trPr>
          <w:trHeight w:val="515"/>
          <w:jc w:val="center"/>
        </w:trPr>
        <w:tc>
          <w:tcPr>
            <w:tcW w:w="379" w:type="dxa"/>
          </w:tcPr>
          <w:p w14:paraId="3A3B069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57821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CA2500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E4FA3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05F7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9AB31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7A969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9466B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D83E8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255E50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44060F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4D49D4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C49F810" w14:textId="77777777" w:rsidTr="003D2146">
        <w:trPr>
          <w:trHeight w:val="266"/>
          <w:tblCellSpacing w:w="7" w:type="dxa"/>
          <w:jc w:val="center"/>
        </w:trPr>
        <w:tc>
          <w:tcPr>
            <w:tcW w:w="0" w:type="auto"/>
            <w:vAlign w:val="center"/>
          </w:tcPr>
          <w:p w14:paraId="4BA273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33E7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A0A32" w14:textId="77777777" w:rsidTr="003D2146">
        <w:trPr>
          <w:trHeight w:val="473"/>
          <w:tblCellSpacing w:w="7" w:type="dxa"/>
          <w:jc w:val="center"/>
        </w:trPr>
        <w:tc>
          <w:tcPr>
            <w:tcW w:w="0" w:type="auto"/>
            <w:vAlign w:val="center"/>
          </w:tcPr>
          <w:p w14:paraId="0CBE38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89808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B8AA8E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17FA6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835C50A" w14:textId="77777777" w:rsidTr="003D2146">
        <w:trPr>
          <w:trHeight w:val="503"/>
          <w:tblCellSpacing w:w="7" w:type="dxa"/>
          <w:jc w:val="center"/>
        </w:trPr>
        <w:tc>
          <w:tcPr>
            <w:tcW w:w="0" w:type="auto"/>
            <w:vAlign w:val="center"/>
          </w:tcPr>
          <w:p w14:paraId="0CD607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2D2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7D46A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C3A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1589B6B" w14:textId="77777777" w:rsidTr="003D2146">
        <w:trPr>
          <w:trHeight w:val="281"/>
          <w:tblCellSpacing w:w="7" w:type="dxa"/>
          <w:jc w:val="center"/>
        </w:trPr>
        <w:tc>
          <w:tcPr>
            <w:tcW w:w="0" w:type="auto"/>
            <w:vAlign w:val="center"/>
          </w:tcPr>
          <w:p w14:paraId="51D4F7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2339E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F1C2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8F70A0A" w14:textId="77777777" w:rsidR="00BB28C8" w:rsidRDefault="00BB28C8" w:rsidP="00BB28C8">
      <w:pPr>
        <w:rPr>
          <w:rFonts w:ascii="GHEA Grapalat" w:hAnsi="GHEA Grapalat" w:cs="Sylfaen"/>
          <w:b/>
        </w:rPr>
      </w:pPr>
      <w:r>
        <w:rPr>
          <w:rFonts w:ascii="GHEA Grapalat" w:hAnsi="GHEA Grapalat" w:cs="Sylfaen"/>
          <w:b/>
        </w:rPr>
        <w:br w:type="page"/>
      </w:r>
    </w:p>
    <w:p w14:paraId="5848D2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CBCE9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56A7CB" w14:textId="77777777" w:rsidR="00BB28C8" w:rsidRPr="009F3DC7" w:rsidRDefault="00BB28C8" w:rsidP="00BB28C8">
      <w:pPr>
        <w:widowControl w:val="0"/>
        <w:spacing w:after="160" w:line="360" w:lineRule="auto"/>
        <w:jc w:val="center"/>
        <w:rPr>
          <w:rFonts w:ascii="GHEA Grapalat" w:hAnsi="GHEA Grapalat" w:cs="Sylfaen"/>
        </w:rPr>
      </w:pPr>
    </w:p>
    <w:p w14:paraId="756FFDE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46D253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A39B12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24D2C6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C8CF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A784C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9E1CA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E731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151D7D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D2A8B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B9FBBF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0567B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F9D46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00F60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BAFFA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DAA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C1B9C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52B8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EBA2F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0D6D21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4599D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8AA3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1324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66559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2452D5" w14:textId="77777777" w:rsidR="00BB28C8" w:rsidRPr="00C8328C" w:rsidRDefault="00BB28C8" w:rsidP="003D2146">
            <w:pPr>
              <w:widowControl w:val="0"/>
              <w:spacing w:after="120"/>
              <w:rPr>
                <w:rFonts w:ascii="GHEA Grapalat" w:hAnsi="GHEA Grapalat" w:cs="Sylfaen"/>
                <w:sz w:val="16"/>
                <w:szCs w:val="16"/>
              </w:rPr>
            </w:pPr>
          </w:p>
        </w:tc>
      </w:tr>
    </w:tbl>
    <w:p w14:paraId="0EC1653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C53EB8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808FDD" w14:textId="77777777" w:rsidR="00BB28C8" w:rsidRDefault="00BB28C8" w:rsidP="00BB28C8">
      <w:pPr>
        <w:rPr>
          <w:rFonts w:ascii="GHEA Grapalat" w:hAnsi="GHEA Grapalat"/>
        </w:rPr>
      </w:pPr>
      <w:r>
        <w:rPr>
          <w:rFonts w:ascii="GHEA Grapalat" w:hAnsi="GHEA Grapalat"/>
        </w:rPr>
        <w:br w:type="page"/>
      </w:r>
    </w:p>
    <w:p w14:paraId="211BCCA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8610E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E02BCA4" w14:textId="77777777" w:rsidTr="003D2146">
        <w:tc>
          <w:tcPr>
            <w:tcW w:w="4785" w:type="dxa"/>
          </w:tcPr>
          <w:p w14:paraId="2C44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7650B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A0BC2B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397F8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4432700" w14:textId="77777777" w:rsidTr="003D2146">
        <w:trPr>
          <w:tblCellSpacing w:w="7" w:type="dxa"/>
          <w:jc w:val="center"/>
        </w:trPr>
        <w:tc>
          <w:tcPr>
            <w:tcW w:w="0" w:type="auto"/>
            <w:vAlign w:val="center"/>
          </w:tcPr>
          <w:p w14:paraId="08DD6B5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16B4BD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C490DC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A3997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0DDC9F8" w14:textId="77777777" w:rsidTr="003D2146">
        <w:trPr>
          <w:tblCellSpacing w:w="7" w:type="dxa"/>
          <w:jc w:val="center"/>
        </w:trPr>
        <w:tc>
          <w:tcPr>
            <w:tcW w:w="0" w:type="auto"/>
            <w:vAlign w:val="center"/>
          </w:tcPr>
          <w:p w14:paraId="0F3BEA6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9BCB6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BD8114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1BB43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79A121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CB43AB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93D7A2F" w14:textId="77777777" w:rsidR="008D352C" w:rsidRDefault="008D352C" w:rsidP="00BB28C8">
      <w:pPr>
        <w:widowControl w:val="0"/>
        <w:spacing w:after="160"/>
        <w:ind w:left="-142" w:firstLine="142"/>
        <w:jc w:val="both"/>
        <w:rPr>
          <w:rFonts w:ascii="GHEA Grapalat" w:hAnsi="GHEA Grapalat"/>
          <w:i/>
        </w:rPr>
      </w:pPr>
    </w:p>
    <w:p w14:paraId="46855901" w14:textId="77777777" w:rsidR="00FC44B8" w:rsidRDefault="00FC44B8" w:rsidP="00BB28C8">
      <w:pPr>
        <w:widowControl w:val="0"/>
        <w:spacing w:after="160"/>
        <w:ind w:left="-142" w:firstLine="142"/>
        <w:jc w:val="both"/>
        <w:rPr>
          <w:rFonts w:ascii="GHEA Grapalat" w:hAnsi="GHEA Grapalat"/>
          <w:i/>
        </w:rPr>
      </w:pPr>
    </w:p>
    <w:p w14:paraId="04B465FD" w14:textId="77777777" w:rsidR="00FC44B8" w:rsidRDefault="00FC44B8" w:rsidP="00BB28C8">
      <w:pPr>
        <w:widowControl w:val="0"/>
        <w:spacing w:after="160"/>
        <w:ind w:left="-142" w:firstLine="142"/>
        <w:jc w:val="both"/>
        <w:rPr>
          <w:rFonts w:ascii="GHEA Grapalat" w:hAnsi="GHEA Grapalat"/>
          <w:i/>
        </w:rPr>
      </w:pPr>
    </w:p>
    <w:p w14:paraId="17B96099" w14:textId="77777777" w:rsidR="00FC44B8" w:rsidRDefault="00FC44B8" w:rsidP="00BB28C8">
      <w:pPr>
        <w:widowControl w:val="0"/>
        <w:spacing w:after="160"/>
        <w:ind w:left="-142" w:firstLine="142"/>
        <w:jc w:val="both"/>
        <w:rPr>
          <w:rFonts w:ascii="GHEA Grapalat" w:hAnsi="GHEA Grapalat"/>
          <w:i/>
        </w:rPr>
      </w:pPr>
    </w:p>
    <w:p w14:paraId="3DBB7E36" w14:textId="77777777" w:rsidR="00FC44B8" w:rsidRDefault="00FC44B8" w:rsidP="00BB28C8">
      <w:pPr>
        <w:widowControl w:val="0"/>
        <w:spacing w:after="160"/>
        <w:ind w:left="-142" w:firstLine="142"/>
        <w:jc w:val="both"/>
        <w:rPr>
          <w:rFonts w:ascii="GHEA Grapalat" w:hAnsi="GHEA Grapalat"/>
          <w:i/>
        </w:rPr>
      </w:pPr>
    </w:p>
    <w:p w14:paraId="5CE5B309" w14:textId="77777777" w:rsidR="00FC44B8" w:rsidRDefault="00FC44B8" w:rsidP="00BB28C8">
      <w:pPr>
        <w:widowControl w:val="0"/>
        <w:spacing w:after="160"/>
        <w:ind w:left="-142" w:firstLine="142"/>
        <w:jc w:val="both"/>
        <w:rPr>
          <w:rFonts w:ascii="GHEA Grapalat" w:hAnsi="GHEA Grapalat"/>
          <w:i/>
        </w:rPr>
      </w:pPr>
    </w:p>
    <w:p w14:paraId="73123CCE" w14:textId="77777777" w:rsidR="00FC44B8" w:rsidRDefault="00FC44B8" w:rsidP="00BB28C8">
      <w:pPr>
        <w:widowControl w:val="0"/>
        <w:spacing w:after="160"/>
        <w:ind w:left="-142" w:firstLine="142"/>
        <w:jc w:val="both"/>
        <w:rPr>
          <w:rFonts w:ascii="GHEA Grapalat" w:hAnsi="GHEA Grapalat"/>
          <w:i/>
        </w:rPr>
      </w:pPr>
    </w:p>
    <w:p w14:paraId="1DB39131" w14:textId="77777777" w:rsidR="00FC44B8" w:rsidRDefault="00FC44B8" w:rsidP="00BB28C8">
      <w:pPr>
        <w:widowControl w:val="0"/>
        <w:spacing w:after="160"/>
        <w:ind w:left="-142" w:firstLine="142"/>
        <w:jc w:val="both"/>
        <w:rPr>
          <w:rFonts w:ascii="GHEA Grapalat" w:hAnsi="GHEA Grapalat"/>
          <w:i/>
        </w:rPr>
      </w:pPr>
    </w:p>
    <w:p w14:paraId="0CD5BD13" w14:textId="77777777" w:rsidR="00FC44B8" w:rsidRDefault="00FC44B8" w:rsidP="00BB28C8">
      <w:pPr>
        <w:widowControl w:val="0"/>
        <w:spacing w:after="160"/>
        <w:ind w:left="-142" w:firstLine="142"/>
        <w:jc w:val="both"/>
        <w:rPr>
          <w:rFonts w:ascii="GHEA Grapalat" w:hAnsi="GHEA Grapalat"/>
          <w:i/>
        </w:rPr>
      </w:pPr>
    </w:p>
    <w:p w14:paraId="7EC3452F" w14:textId="77777777" w:rsidR="00FC44B8" w:rsidRDefault="00FC44B8" w:rsidP="00BB28C8">
      <w:pPr>
        <w:widowControl w:val="0"/>
        <w:spacing w:after="160"/>
        <w:ind w:left="-142" w:firstLine="142"/>
        <w:jc w:val="both"/>
        <w:rPr>
          <w:rFonts w:ascii="GHEA Grapalat" w:hAnsi="GHEA Grapalat"/>
          <w:i/>
        </w:rPr>
      </w:pPr>
    </w:p>
    <w:p w14:paraId="244220A0" w14:textId="77777777" w:rsidR="00FC44B8" w:rsidRDefault="00FC44B8" w:rsidP="00BB28C8">
      <w:pPr>
        <w:widowControl w:val="0"/>
        <w:spacing w:after="160"/>
        <w:ind w:left="-142" w:firstLine="142"/>
        <w:jc w:val="both"/>
        <w:rPr>
          <w:rFonts w:ascii="GHEA Grapalat" w:hAnsi="GHEA Grapalat"/>
          <w:i/>
        </w:rPr>
      </w:pPr>
    </w:p>
    <w:p w14:paraId="17EA5A0B" w14:textId="77777777" w:rsidR="00FC44B8" w:rsidRDefault="00FC44B8" w:rsidP="00BB28C8">
      <w:pPr>
        <w:widowControl w:val="0"/>
        <w:spacing w:after="160"/>
        <w:ind w:left="-142" w:firstLine="142"/>
        <w:jc w:val="both"/>
        <w:rPr>
          <w:rFonts w:ascii="GHEA Grapalat" w:hAnsi="GHEA Grapalat"/>
          <w:i/>
        </w:rPr>
      </w:pPr>
    </w:p>
    <w:p w14:paraId="148D0927" w14:textId="77777777" w:rsidR="00FC44B8" w:rsidRDefault="00FC44B8" w:rsidP="00BB28C8">
      <w:pPr>
        <w:widowControl w:val="0"/>
        <w:spacing w:after="160"/>
        <w:ind w:left="-142" w:firstLine="142"/>
        <w:jc w:val="both"/>
        <w:rPr>
          <w:rFonts w:ascii="GHEA Grapalat" w:hAnsi="GHEA Grapalat"/>
          <w:i/>
        </w:rPr>
      </w:pPr>
    </w:p>
    <w:p w14:paraId="01A4D6A4" w14:textId="77777777" w:rsidR="00FC44B8" w:rsidRDefault="00FC44B8" w:rsidP="00BB28C8">
      <w:pPr>
        <w:widowControl w:val="0"/>
        <w:spacing w:after="160"/>
        <w:ind w:left="-142" w:firstLine="142"/>
        <w:jc w:val="both"/>
        <w:rPr>
          <w:rFonts w:ascii="GHEA Grapalat" w:hAnsi="GHEA Grapalat"/>
          <w:i/>
        </w:rPr>
      </w:pPr>
    </w:p>
    <w:p w14:paraId="2BCB1145" w14:textId="77777777" w:rsidR="00FC44B8" w:rsidRDefault="00FC44B8" w:rsidP="00BB28C8">
      <w:pPr>
        <w:widowControl w:val="0"/>
        <w:spacing w:after="160"/>
        <w:ind w:left="-142" w:firstLine="142"/>
        <w:jc w:val="both"/>
        <w:rPr>
          <w:rFonts w:ascii="GHEA Grapalat" w:hAnsi="GHEA Grapalat"/>
          <w:i/>
        </w:rPr>
      </w:pPr>
    </w:p>
    <w:p w14:paraId="286246AE" w14:textId="77777777" w:rsidR="00FC44B8" w:rsidRDefault="00FC44B8" w:rsidP="00BB28C8">
      <w:pPr>
        <w:widowControl w:val="0"/>
        <w:spacing w:after="160"/>
        <w:ind w:left="-142" w:firstLine="142"/>
        <w:jc w:val="both"/>
        <w:rPr>
          <w:rFonts w:ascii="GHEA Grapalat" w:hAnsi="GHEA Grapalat"/>
          <w:i/>
        </w:rPr>
      </w:pPr>
    </w:p>
    <w:p w14:paraId="5D3E528B" w14:textId="77777777" w:rsidR="00FC44B8" w:rsidRDefault="00FC44B8" w:rsidP="00BB28C8">
      <w:pPr>
        <w:widowControl w:val="0"/>
        <w:spacing w:after="160"/>
        <w:ind w:left="-142" w:firstLine="142"/>
        <w:jc w:val="both"/>
        <w:rPr>
          <w:rFonts w:ascii="GHEA Grapalat" w:hAnsi="GHEA Grapalat"/>
          <w:i/>
        </w:rPr>
      </w:pPr>
    </w:p>
    <w:p w14:paraId="3AF19213" w14:textId="77777777" w:rsidR="00FC44B8" w:rsidRDefault="00FC44B8" w:rsidP="00BB28C8">
      <w:pPr>
        <w:widowControl w:val="0"/>
        <w:spacing w:after="160"/>
        <w:ind w:left="-142" w:firstLine="142"/>
        <w:jc w:val="both"/>
        <w:rPr>
          <w:rFonts w:ascii="GHEA Grapalat" w:hAnsi="GHEA Grapalat"/>
          <w:i/>
        </w:rPr>
      </w:pPr>
    </w:p>
    <w:p w14:paraId="607DB08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50EA0BC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3DD297E0" w14:textId="77777777" w:rsidR="00FC44B8" w:rsidRPr="00487F5A" w:rsidRDefault="00FC44B8" w:rsidP="00FC44B8">
      <w:pPr>
        <w:jc w:val="center"/>
        <w:rPr>
          <w:rFonts w:ascii="GHEA Grapalat" w:hAnsi="GHEA Grapalat" w:cs="GHEA Grapalat"/>
        </w:rPr>
      </w:pPr>
    </w:p>
    <w:p w14:paraId="53194A4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C42B6AC" w14:textId="77777777" w:rsidR="00FC44B8" w:rsidRPr="00487F5A" w:rsidRDefault="00FC44B8" w:rsidP="00FC44B8">
      <w:pPr>
        <w:jc w:val="center"/>
        <w:rPr>
          <w:rFonts w:ascii="GHEA Grapalat" w:hAnsi="GHEA Grapalat" w:cs="GHEA Grapalat"/>
          <w:lang w:val="hy-AM"/>
        </w:rPr>
      </w:pPr>
    </w:p>
    <w:p w14:paraId="76669F2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9F47D9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38430AE" w14:textId="77777777" w:rsidR="00FC44B8" w:rsidRPr="00487F5A" w:rsidRDefault="00FC44B8" w:rsidP="00FC44B8">
      <w:pPr>
        <w:rPr>
          <w:rFonts w:ascii="GHEA Grapalat" w:hAnsi="GHEA Grapalat"/>
          <w:vertAlign w:val="superscript"/>
          <w:lang w:val="es-ES"/>
        </w:rPr>
      </w:pPr>
    </w:p>
    <w:p w14:paraId="514C36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3D7EFB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15032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47277CD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0ECED0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C4D930A" w14:textId="77777777" w:rsidR="00FC44B8" w:rsidRPr="00487F5A" w:rsidRDefault="00FC44B8" w:rsidP="00FC44B8">
      <w:pPr>
        <w:rPr>
          <w:rFonts w:ascii="GHEA Grapalat" w:hAnsi="GHEA Grapalat" w:cs="Sylfaen"/>
          <w:sz w:val="20"/>
          <w:szCs w:val="20"/>
          <w:lang w:val="es-ES"/>
        </w:rPr>
      </w:pPr>
    </w:p>
    <w:p w14:paraId="370E9F48"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47014CEC" w14:textId="77777777" w:rsidR="00FC44B8" w:rsidRPr="00487F5A" w:rsidRDefault="00FC44B8" w:rsidP="00FC44B8">
      <w:pPr>
        <w:jc w:val="center"/>
        <w:rPr>
          <w:rFonts w:ascii="GHEA Grapalat" w:hAnsi="GHEA Grapalat" w:cs="GHEA Grapalat"/>
          <w:lang w:val="es-ES"/>
        </w:rPr>
      </w:pPr>
    </w:p>
    <w:p w14:paraId="17F0C351" w14:textId="77777777" w:rsidR="00FC44B8" w:rsidRPr="00487F5A" w:rsidRDefault="00FC44B8" w:rsidP="00FC44B8">
      <w:pPr>
        <w:jc w:val="center"/>
        <w:rPr>
          <w:rFonts w:ascii="GHEA Grapalat" w:hAnsi="GHEA Grapalat" w:cs="Sylfaen"/>
          <w:b/>
          <w:lang w:val="es-ES"/>
        </w:rPr>
      </w:pPr>
    </w:p>
    <w:p w14:paraId="0A81B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E1B700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A5397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69A9FA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B118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0CFFE6" w14:textId="77777777" w:rsidR="00FC44B8" w:rsidRPr="00487F5A" w:rsidRDefault="00FC44B8" w:rsidP="00FC44B8">
      <w:pPr>
        <w:jc w:val="center"/>
        <w:rPr>
          <w:rFonts w:ascii="GHEA Grapalat" w:hAnsi="GHEA Grapalat" w:cs="Sylfaen"/>
          <w:sz w:val="16"/>
          <w:szCs w:val="16"/>
          <w:lang w:val="es-ES"/>
        </w:rPr>
      </w:pPr>
    </w:p>
    <w:p w14:paraId="32C204C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83F1C0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6049B" w14:textId="77777777" w:rsidR="00491396" w:rsidRDefault="00491396">
      <w:r>
        <w:separator/>
      </w:r>
    </w:p>
  </w:endnote>
  <w:endnote w:type="continuationSeparator" w:id="0">
    <w:p w14:paraId="025C11E0" w14:textId="77777777" w:rsidR="00491396" w:rsidRDefault="0049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FF6DF72" w14:textId="77777777"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0C7E">
          <w:rPr>
            <w:rFonts w:ascii="GHEA Grapalat" w:hAnsi="GHEA Grapalat"/>
            <w:noProof/>
            <w:sz w:val="24"/>
            <w:szCs w:val="24"/>
          </w:rPr>
          <w:t>117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519B8" w14:textId="77777777" w:rsidR="00491396" w:rsidRDefault="00491396">
      <w:r>
        <w:separator/>
      </w:r>
    </w:p>
  </w:footnote>
  <w:footnote w:type="continuationSeparator" w:id="0">
    <w:p w14:paraId="0E560B6D" w14:textId="77777777" w:rsidR="00491396" w:rsidRDefault="00491396">
      <w:r>
        <w:continuationSeparator/>
      </w:r>
    </w:p>
  </w:footnote>
  <w:footnote w:id="1">
    <w:p w14:paraId="784CCCE7" w14:textId="77777777"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55DA4EB" w14:textId="77777777"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8C8D88" w14:textId="77777777"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F1E8327" w14:textId="77777777"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9A6CD2" w14:textId="77777777"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F4DA5A8" w14:textId="77777777"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D8F10D" w14:textId="77777777"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DA46374" w14:textId="77777777" w:rsidR="00AE1824" w:rsidRPr="008842CE" w:rsidRDefault="00AE1824" w:rsidP="001831C4">
      <w:pPr>
        <w:pStyle w:val="FootnoteText"/>
        <w:widowControl w:val="0"/>
        <w:jc w:val="both"/>
        <w:rPr>
          <w:rFonts w:ascii="GHEA Grapalat" w:hAnsi="GHEA Grapalat"/>
          <w:lang w:val="af-ZA"/>
        </w:rPr>
      </w:pPr>
    </w:p>
    <w:p w14:paraId="368829FD" w14:textId="77777777" w:rsidR="00AE1824" w:rsidRPr="008842CE" w:rsidRDefault="00AE1824" w:rsidP="008842CE">
      <w:pPr>
        <w:pStyle w:val="FootnoteText"/>
        <w:widowControl w:val="0"/>
        <w:jc w:val="both"/>
        <w:rPr>
          <w:rFonts w:ascii="GHEA Grapalat" w:hAnsi="GHEA Grapalat"/>
          <w:lang w:val="af-ZA"/>
        </w:rPr>
      </w:pPr>
    </w:p>
  </w:footnote>
  <w:footnote w:id="4">
    <w:p w14:paraId="20BFA860" w14:textId="77777777"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3AB4011"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C5BA2D"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83F656" w14:textId="77777777"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08E1E9A" w14:textId="77777777"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738E038" w14:textId="77777777"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BFEC239" w14:textId="77777777"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76DE48A" w14:textId="77777777"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DE56830" w14:textId="77777777"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ABC0C" w14:textId="77777777" w:rsidR="00AE1824" w:rsidRDefault="00AE1824" w:rsidP="00AF1F59">
      <w:pPr>
        <w:pStyle w:val="FootnoteText"/>
        <w:jc w:val="both"/>
        <w:rPr>
          <w:rFonts w:asciiTheme="minorHAnsi" w:hAnsiTheme="minorHAnsi"/>
        </w:rPr>
      </w:pPr>
    </w:p>
    <w:p w14:paraId="666D048E" w14:textId="77777777"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54A083" w14:textId="77777777" w:rsidR="00AE1824" w:rsidRPr="000811C1" w:rsidRDefault="00AE1824">
      <w:pPr>
        <w:pStyle w:val="FootnoteText"/>
        <w:rPr>
          <w:rFonts w:asciiTheme="minorHAnsi" w:hAnsiTheme="minorHAnsi"/>
        </w:rPr>
      </w:pPr>
    </w:p>
  </w:footnote>
  <w:footnote w:id="8">
    <w:p w14:paraId="6C9EB520" w14:textId="77777777" w:rsidR="00AE1824" w:rsidRPr="00810F23" w:rsidRDefault="00AE1824">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F97906D" w14:textId="77777777"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48C6C8F" w14:textId="77777777"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A2D5DF2" w14:textId="77777777"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697A0F5D" w14:textId="77777777"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0AAC45B2" w14:textId="77777777"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FA6827" w14:textId="77777777" w:rsidR="00AE1824" w:rsidRPr="000811C1" w:rsidRDefault="00AE1824">
      <w:pPr>
        <w:pStyle w:val="FootnoteText"/>
        <w:rPr>
          <w:lang w:val="af-ZA"/>
        </w:rPr>
      </w:pPr>
    </w:p>
  </w:footnote>
  <w:footnote w:id="12">
    <w:p w14:paraId="5A7A5345" w14:textId="77777777"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21D95343" w14:textId="77777777"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5BF8F9" w14:textId="77777777"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6B34CF" w14:textId="77777777" w:rsidR="00AE1824" w:rsidRPr="0092041F" w:rsidRDefault="00AE1824" w:rsidP="00C67FAB">
      <w:pPr>
        <w:pStyle w:val="FootnoteText"/>
        <w:jc w:val="both"/>
        <w:rPr>
          <w:rFonts w:ascii="GHEA Grapalat" w:hAnsi="GHEA Grapalat"/>
          <w:i/>
        </w:rPr>
      </w:pPr>
    </w:p>
  </w:footnote>
  <w:footnote w:id="13">
    <w:p w14:paraId="53D5C68F" w14:textId="77777777"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B2F423A" w14:textId="77777777"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0C8296" w14:textId="77777777" w:rsidR="00AE1824" w:rsidRPr="000811C1" w:rsidRDefault="00AE1824" w:rsidP="0027573B">
      <w:pPr>
        <w:pStyle w:val="FootnoteText"/>
        <w:rPr>
          <w:rFonts w:ascii="Sylfaen" w:hAnsi="Sylfaen"/>
          <w:sz w:val="18"/>
          <w:szCs w:val="18"/>
        </w:rPr>
      </w:pPr>
    </w:p>
  </w:footnote>
  <w:footnote w:id="15">
    <w:p w14:paraId="4DFA9453" w14:textId="77777777"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1191A48" w14:textId="77777777"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5B1205BC" w14:textId="77777777"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72E55F" w14:textId="77777777" w:rsidR="00AE1824" w:rsidRPr="005F2C25" w:rsidRDefault="00AE1824">
      <w:pPr>
        <w:pStyle w:val="FootnoteText"/>
        <w:rPr>
          <w:rFonts w:ascii="Times New Roman" w:hAnsi="Times New Roman"/>
        </w:rPr>
      </w:pPr>
    </w:p>
  </w:footnote>
  <w:footnote w:id="18">
    <w:p w14:paraId="1BD652D1" w14:textId="77777777" w:rsidR="00AE1824" w:rsidRDefault="00AE1824" w:rsidP="006B3E56">
      <w:pPr>
        <w:jc w:val="both"/>
      </w:pPr>
    </w:p>
    <w:p w14:paraId="0833E596" w14:textId="77777777"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9FB4DCF"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8E4DF62"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5A7CA2" w14:textId="77777777" w:rsidR="00AE1824" w:rsidRPr="00A006D6" w:rsidRDefault="00AE1824" w:rsidP="006B3E56">
      <w:pPr>
        <w:pStyle w:val="FootnoteText"/>
        <w:rPr>
          <w:rFonts w:asciiTheme="minorHAnsi" w:hAnsiTheme="minorHAnsi"/>
          <w:i/>
          <w:lang w:val="af-ZA"/>
        </w:rPr>
      </w:pPr>
    </w:p>
  </w:footnote>
  <w:footnote w:id="19">
    <w:p w14:paraId="1D6C1803" w14:textId="77777777" w:rsidR="00AE1824" w:rsidRPr="00A006D6" w:rsidRDefault="00AE1824">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6E1F7AA" w14:textId="77777777" w:rsidR="00AE1824" w:rsidRPr="00990559" w:rsidRDefault="00AE1824">
      <w:pPr>
        <w:pStyle w:val="FootnoteText"/>
        <w:rPr>
          <w:rFonts w:ascii="Sylfaen" w:hAnsi="Sylfaen"/>
          <w:lang w:val="hy-AM"/>
        </w:rPr>
      </w:pPr>
    </w:p>
  </w:footnote>
  <w:footnote w:id="20">
    <w:p w14:paraId="35E72706" w14:textId="77777777"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FD0EB17" w14:textId="77777777"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0CD7D05D" w14:textId="77777777"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612EC4" w14:textId="77777777" w:rsidR="00AE1824" w:rsidRPr="00D3436F" w:rsidRDefault="00AE1824">
      <w:pPr>
        <w:pStyle w:val="FootnoteText"/>
        <w:rPr>
          <w:lang w:val="es-ES"/>
        </w:rPr>
      </w:pPr>
    </w:p>
  </w:footnote>
  <w:footnote w:id="23">
    <w:p w14:paraId="014BEAC6" w14:textId="77777777"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87A720A" w14:textId="77777777"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C75C7BE" w14:textId="77777777" w:rsidR="00AE1824" w:rsidRPr="00601148" w:rsidRDefault="00AE1824" w:rsidP="00416905">
      <w:pPr>
        <w:pStyle w:val="FootnoteText"/>
        <w:jc w:val="both"/>
      </w:pPr>
    </w:p>
  </w:footnote>
  <w:footnote w:id="24">
    <w:p w14:paraId="7D7CAEB8" w14:textId="77777777"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347BBDC" w14:textId="77777777"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1FEB9DE" w14:textId="77777777"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2D566A" w14:textId="77777777" w:rsidR="00AE1824" w:rsidRPr="008842CE" w:rsidRDefault="00AE1824" w:rsidP="003D2FE2">
      <w:pPr>
        <w:pStyle w:val="FootnoteText"/>
        <w:jc w:val="both"/>
        <w:rPr>
          <w:rFonts w:ascii="GHEA Grapalat" w:hAnsi="GHEA Grapalat"/>
        </w:rPr>
      </w:pPr>
    </w:p>
  </w:footnote>
  <w:footnote w:id="27">
    <w:p w14:paraId="5A58CF09" w14:textId="77777777" w:rsidR="00AE1824" w:rsidRPr="008842CE" w:rsidRDefault="00AE1824" w:rsidP="003D2FE2">
      <w:pPr>
        <w:pStyle w:val="FootnoteText"/>
        <w:jc w:val="both"/>
      </w:pPr>
    </w:p>
  </w:footnote>
  <w:footnote w:id="28">
    <w:p w14:paraId="1C0B84C2" w14:textId="77777777"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0F0BCF4" w14:textId="77777777"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8D9224" w14:textId="77777777" w:rsidR="00AE1824" w:rsidRPr="008842CE" w:rsidRDefault="00AE1824" w:rsidP="000A214C">
      <w:pPr>
        <w:pStyle w:val="FootnoteText"/>
        <w:jc w:val="both"/>
        <w:rPr>
          <w:rFonts w:ascii="GHEA Grapalat" w:hAnsi="GHEA Grapalat"/>
        </w:rPr>
      </w:pPr>
    </w:p>
  </w:footnote>
  <w:footnote w:id="30">
    <w:p w14:paraId="082C3D15" w14:textId="77777777" w:rsidR="00AE1824" w:rsidRPr="008842CE" w:rsidRDefault="00AE1824" w:rsidP="000A214C">
      <w:pPr>
        <w:pStyle w:val="FootnoteText"/>
        <w:jc w:val="both"/>
      </w:pPr>
    </w:p>
  </w:footnote>
  <w:footnote w:id="31">
    <w:p w14:paraId="243010FB" w14:textId="77777777"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63082DCF" w14:textId="77777777"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BD23E5F" w14:textId="77777777" w:rsidR="00AE1824" w:rsidRPr="00124BE9" w:rsidRDefault="00AE1824" w:rsidP="00BB28C8">
      <w:pPr>
        <w:pStyle w:val="FootnoteText"/>
        <w:widowControl w:val="0"/>
        <w:jc w:val="both"/>
        <w:rPr>
          <w:rFonts w:ascii="GHEA Grapalat" w:hAnsi="GHEA Grapalat"/>
          <w:lang w:val="hy-AM"/>
        </w:rPr>
      </w:pPr>
    </w:p>
  </w:footnote>
  <w:footnote w:id="33">
    <w:p w14:paraId="5BAF8E56" w14:textId="77777777"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78F4728C" w14:textId="77777777"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4DB67FC" w14:textId="77777777"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00310398" w14:textId="77777777"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36397E9" w14:textId="77777777"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4EC7C09A" w14:textId="77777777" w:rsidR="00AE1824" w:rsidRPr="000A504A" w:rsidRDefault="00AE1824" w:rsidP="00BB28C8">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34BF04" w14:textId="77777777" w:rsidR="00AE1824" w:rsidRPr="00124BE9" w:rsidRDefault="00AE1824" w:rsidP="00BB28C8">
      <w:pPr>
        <w:pStyle w:val="FootnoteText"/>
        <w:widowControl w:val="0"/>
        <w:jc w:val="both"/>
        <w:rPr>
          <w:rFonts w:ascii="GHEA Grapalat" w:hAnsi="GHEA Grapalat"/>
          <w:lang w:val="hy-AM"/>
        </w:rPr>
      </w:pPr>
    </w:p>
  </w:footnote>
  <w:footnote w:id="37">
    <w:p w14:paraId="6290EBF2" w14:textId="77777777"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CB8878A" w14:textId="77777777"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E34B729" w14:textId="77777777"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7638DD0" w14:textId="77777777" w:rsidR="00AE1824" w:rsidRPr="004078D0" w:rsidRDefault="00AE1824" w:rsidP="00BB28C8">
      <w:pPr>
        <w:pStyle w:val="FootnoteText"/>
        <w:widowControl w:val="0"/>
        <w:jc w:val="both"/>
        <w:rPr>
          <w:rFonts w:ascii="GHEA Grapalat" w:hAnsi="GHEA Grapalat"/>
          <w:sz w:val="2"/>
          <w:szCs w:val="2"/>
          <w:lang w:val="hy-AM"/>
        </w:rPr>
      </w:pPr>
    </w:p>
    <w:p w14:paraId="51445062" w14:textId="77777777" w:rsidR="00AE1824" w:rsidRPr="004078D0" w:rsidRDefault="00AE1824" w:rsidP="00BB28C8">
      <w:pPr>
        <w:pStyle w:val="FootnoteText"/>
        <w:widowControl w:val="0"/>
        <w:jc w:val="both"/>
        <w:rPr>
          <w:rFonts w:ascii="GHEA Grapalat" w:hAnsi="GHEA Grapalat"/>
          <w:sz w:val="2"/>
          <w:szCs w:val="2"/>
          <w:lang w:val="hy-AM"/>
        </w:rPr>
      </w:pPr>
    </w:p>
  </w:footnote>
  <w:footnote w:id="38">
    <w:p w14:paraId="44CCA80D" w14:textId="77777777"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7A57DC80" w14:textId="77777777"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17B31C47" w14:textId="77777777"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509A59" w14:textId="77777777" w:rsidR="00AE1824" w:rsidRPr="001C4E24" w:rsidRDefault="00AE1824" w:rsidP="00BB28C8">
      <w:pPr>
        <w:pStyle w:val="FootnoteText"/>
        <w:rPr>
          <w:lang w:val="hy-AM"/>
        </w:rPr>
      </w:pPr>
    </w:p>
  </w:footnote>
  <w:footnote w:id="41">
    <w:p w14:paraId="283E17E8" w14:textId="77777777" w:rsidR="00AE1824" w:rsidRPr="00F70A69" w:rsidRDefault="00AE1824" w:rsidP="00BB28C8">
      <w:pPr>
        <w:pStyle w:val="FootnoteText"/>
        <w:widowControl w:val="0"/>
        <w:rPr>
          <w:rFonts w:asciiTheme="minorHAnsi" w:hAnsiTheme="minorHAnsi"/>
          <w:sz w:val="16"/>
          <w:szCs w:val="16"/>
        </w:rPr>
      </w:pPr>
      <w:r w:rsidRPr="00F70A69">
        <w:rPr>
          <w:rFonts w:asciiTheme="minorHAnsi" w:hAnsiTheme="minorHAnsi"/>
          <w:sz w:val="16"/>
          <w:szCs w:val="16"/>
        </w:rPr>
        <w:t>*</w:t>
      </w:r>
      <w:r w:rsidRPr="00F70A6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127F55F" w14:textId="77777777" w:rsidR="00AE1824" w:rsidRPr="00F70A69" w:rsidRDefault="00AE1824" w:rsidP="00BB28C8">
      <w:pPr>
        <w:pStyle w:val="FootnoteText"/>
        <w:widowControl w:val="0"/>
        <w:rPr>
          <w:sz w:val="16"/>
          <w:szCs w:val="16"/>
        </w:rPr>
      </w:pPr>
      <w:r w:rsidRPr="00F70A69">
        <w:rPr>
          <w:rStyle w:val="FootnoteReference"/>
          <w:sz w:val="16"/>
          <w:szCs w:val="16"/>
        </w:rPr>
        <w:t>**</w:t>
      </w:r>
      <w:r w:rsidRPr="00F70A69">
        <w:rPr>
          <w:sz w:val="16"/>
          <w:szCs w:val="16"/>
        </w:rPr>
        <w:t xml:space="preserve"> </w:t>
      </w:r>
      <w:r w:rsidRPr="00F70A6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70A69">
        <w:rPr>
          <w:rFonts w:ascii="GHEA Grapalat" w:hAnsi="GHEA Grapalat"/>
          <w:i/>
          <w:sz w:val="16"/>
          <w:szCs w:val="16"/>
        </w:rPr>
        <w:t>качественачала</w:t>
      </w:r>
      <w:proofErr w:type="spellEnd"/>
      <w:r w:rsidRPr="00F70A6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 а в </w:t>
      </w:r>
      <w:proofErr w:type="gramStart"/>
      <w:r w:rsidRPr="00F70A69">
        <w:rPr>
          <w:rFonts w:ascii="GHEA Grapalat" w:hAnsi="GHEA Grapalat"/>
          <w:i/>
          <w:sz w:val="16"/>
          <w:szCs w:val="16"/>
        </w:rPr>
        <w:t>графе  "</w:t>
      </w:r>
      <w:proofErr w:type="gramEnd"/>
      <w:r w:rsidRPr="00F70A69">
        <w:rPr>
          <w:rFonts w:ascii="GHEA Grapalat" w:hAnsi="GHEA Grapalat"/>
          <w:i/>
          <w:sz w:val="16"/>
          <w:szCs w:val="16"/>
        </w:rPr>
        <w:t xml:space="preserve"> конец " срок исполнения устанавливается в календарных </w:t>
      </w:r>
      <w:proofErr w:type="gramStart"/>
      <w:r w:rsidRPr="00F70A69">
        <w:rPr>
          <w:rFonts w:ascii="GHEA Grapalat" w:hAnsi="GHEA Grapalat"/>
          <w:i/>
          <w:sz w:val="16"/>
          <w:szCs w:val="16"/>
        </w:rPr>
        <w:t>днях..</w:t>
      </w:r>
      <w:proofErr w:type="gramEnd"/>
    </w:p>
  </w:footnote>
  <w:footnote w:id="42">
    <w:p w14:paraId="24FD3267"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20835AAF"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525471">
    <w:abstractNumId w:val="24"/>
  </w:num>
  <w:num w:numId="2" w16cid:durableId="308554233">
    <w:abstractNumId w:val="11"/>
  </w:num>
  <w:num w:numId="3" w16cid:durableId="1656883191">
    <w:abstractNumId w:val="22"/>
  </w:num>
  <w:num w:numId="4" w16cid:durableId="2060012417">
    <w:abstractNumId w:val="17"/>
  </w:num>
  <w:num w:numId="5" w16cid:durableId="1727995165">
    <w:abstractNumId w:val="27"/>
  </w:num>
  <w:num w:numId="6" w16cid:durableId="590360532">
    <w:abstractNumId w:val="24"/>
    <w:lvlOverride w:ilvl="0">
      <w:startOverride w:val="1"/>
    </w:lvlOverride>
    <w:lvlOverride w:ilvl="1"/>
    <w:lvlOverride w:ilvl="2"/>
    <w:lvlOverride w:ilvl="3"/>
    <w:lvlOverride w:ilvl="4"/>
    <w:lvlOverride w:ilvl="5"/>
    <w:lvlOverride w:ilvl="6"/>
    <w:lvlOverride w:ilvl="7"/>
    <w:lvlOverride w:ilvl="8"/>
  </w:num>
  <w:num w:numId="7" w16cid:durableId="1543251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641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79039">
    <w:abstractNumId w:val="19"/>
  </w:num>
  <w:num w:numId="10" w16cid:durableId="952053418">
    <w:abstractNumId w:val="5"/>
  </w:num>
  <w:num w:numId="11" w16cid:durableId="1099301493">
    <w:abstractNumId w:val="9"/>
  </w:num>
  <w:num w:numId="12" w16cid:durableId="72702406">
    <w:abstractNumId w:val="32"/>
  </w:num>
  <w:num w:numId="13" w16cid:durableId="841089707">
    <w:abstractNumId w:val="29"/>
  </w:num>
  <w:num w:numId="14" w16cid:durableId="133450241">
    <w:abstractNumId w:val="14"/>
  </w:num>
  <w:num w:numId="15" w16cid:durableId="1417244381">
    <w:abstractNumId w:val="31"/>
  </w:num>
  <w:num w:numId="16" w16cid:durableId="1662658896">
    <w:abstractNumId w:val="16"/>
  </w:num>
  <w:num w:numId="17" w16cid:durableId="909776184">
    <w:abstractNumId w:val="6"/>
  </w:num>
  <w:num w:numId="18" w16cid:durableId="978220455">
    <w:abstractNumId w:val="1"/>
  </w:num>
  <w:num w:numId="19" w16cid:durableId="1953004594">
    <w:abstractNumId w:val="18"/>
  </w:num>
  <w:num w:numId="20" w16cid:durableId="942149374">
    <w:abstractNumId w:val="18"/>
  </w:num>
  <w:num w:numId="21" w16cid:durableId="17490410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6838274">
    <w:abstractNumId w:val="25"/>
  </w:num>
  <w:num w:numId="23" w16cid:durableId="843862595">
    <w:abstractNumId w:val="8"/>
  </w:num>
  <w:num w:numId="24" w16cid:durableId="369182634">
    <w:abstractNumId w:val="21"/>
  </w:num>
  <w:num w:numId="25" w16cid:durableId="812405217">
    <w:abstractNumId w:val="23"/>
  </w:num>
  <w:num w:numId="26" w16cid:durableId="433598958">
    <w:abstractNumId w:val="15"/>
  </w:num>
  <w:num w:numId="27" w16cid:durableId="678239341">
    <w:abstractNumId w:val="7"/>
  </w:num>
  <w:num w:numId="28" w16cid:durableId="1520582781">
    <w:abstractNumId w:val="12"/>
  </w:num>
  <w:num w:numId="29" w16cid:durableId="800421406">
    <w:abstractNumId w:val="4"/>
  </w:num>
  <w:num w:numId="30" w16cid:durableId="887379494">
    <w:abstractNumId w:val="3"/>
  </w:num>
  <w:num w:numId="31" w16cid:durableId="1237931387">
    <w:abstractNumId w:val="0"/>
  </w:num>
  <w:num w:numId="32" w16cid:durableId="489492612">
    <w:abstractNumId w:val="10"/>
  </w:num>
  <w:num w:numId="33" w16cid:durableId="540165464">
    <w:abstractNumId w:val="28"/>
  </w:num>
  <w:num w:numId="34" w16cid:durableId="1577545369">
    <w:abstractNumId w:val="26"/>
  </w:num>
  <w:num w:numId="35" w16cid:durableId="504782225">
    <w:abstractNumId w:val="30"/>
  </w:num>
  <w:num w:numId="36" w16cid:durableId="794131068">
    <w:abstractNumId w:val="13"/>
  </w:num>
  <w:num w:numId="37" w16cid:durableId="872613832">
    <w:abstractNumId w:val="2"/>
  </w:num>
  <w:num w:numId="38" w16cid:durableId="17677827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F4D"/>
    <w:rsid w:val="000911CA"/>
    <w:rsid w:val="00091309"/>
    <w:rsid w:val="000926CA"/>
    <w:rsid w:val="00092D0A"/>
    <w:rsid w:val="00092E73"/>
    <w:rsid w:val="0009380C"/>
    <w:rsid w:val="0009416C"/>
    <w:rsid w:val="0009449B"/>
    <w:rsid w:val="0009458F"/>
    <w:rsid w:val="000946A3"/>
    <w:rsid w:val="00094CDD"/>
    <w:rsid w:val="00094F5C"/>
    <w:rsid w:val="00095885"/>
    <w:rsid w:val="00095EB1"/>
    <w:rsid w:val="000960BA"/>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980"/>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637"/>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D4B"/>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922"/>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2F5"/>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D9D"/>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ADA"/>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16"/>
    <w:rsid w:val="0028610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95"/>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4E97"/>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40B"/>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2FF9"/>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699"/>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01D"/>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C1C"/>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032"/>
    <w:rsid w:val="00491396"/>
    <w:rsid w:val="00491B1B"/>
    <w:rsid w:val="0049203C"/>
    <w:rsid w:val="004929E4"/>
    <w:rsid w:val="0049374F"/>
    <w:rsid w:val="00493AF9"/>
    <w:rsid w:val="00493CC7"/>
    <w:rsid w:val="004959B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A7E8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86"/>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EEE"/>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E30"/>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526"/>
    <w:rsid w:val="00572A57"/>
    <w:rsid w:val="00572FFB"/>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333"/>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51F"/>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D87"/>
    <w:rsid w:val="005E0E50"/>
    <w:rsid w:val="005E1F72"/>
    <w:rsid w:val="005E24FD"/>
    <w:rsid w:val="005E2F4D"/>
    <w:rsid w:val="005E2FA5"/>
    <w:rsid w:val="005E3501"/>
    <w:rsid w:val="005E3FC4"/>
    <w:rsid w:val="005E4C8D"/>
    <w:rsid w:val="005E4DDB"/>
    <w:rsid w:val="005E52ED"/>
    <w:rsid w:val="005E573E"/>
    <w:rsid w:val="005E6606"/>
    <w:rsid w:val="005E6C0F"/>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CCF"/>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D7D43"/>
    <w:rsid w:val="006E15CD"/>
    <w:rsid w:val="006E1E8F"/>
    <w:rsid w:val="006E2CC8"/>
    <w:rsid w:val="006E35A0"/>
    <w:rsid w:val="006E49B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215"/>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1A1"/>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E37"/>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569"/>
    <w:rsid w:val="00816B3C"/>
    <w:rsid w:val="0081738C"/>
    <w:rsid w:val="00820257"/>
    <w:rsid w:val="00820297"/>
    <w:rsid w:val="00820BA4"/>
    <w:rsid w:val="0082102B"/>
    <w:rsid w:val="00821572"/>
    <w:rsid w:val="008218B4"/>
    <w:rsid w:val="00821921"/>
    <w:rsid w:val="008223F5"/>
    <w:rsid w:val="008224F3"/>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BE8"/>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66"/>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79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86E"/>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7F9"/>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C74"/>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6E0"/>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F7D"/>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B0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5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1C1"/>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BB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7B6"/>
    <w:rsid w:val="00B81A8E"/>
    <w:rsid w:val="00B81AD3"/>
    <w:rsid w:val="00B82E4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5E7"/>
    <w:rsid w:val="00BA5AC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5BA"/>
    <w:rsid w:val="00BB67B5"/>
    <w:rsid w:val="00BB682B"/>
    <w:rsid w:val="00BB6F45"/>
    <w:rsid w:val="00BB74CF"/>
    <w:rsid w:val="00BB755E"/>
    <w:rsid w:val="00BB7673"/>
    <w:rsid w:val="00BB7860"/>
    <w:rsid w:val="00BC0BAC"/>
    <w:rsid w:val="00BC1555"/>
    <w:rsid w:val="00BC15AF"/>
    <w:rsid w:val="00BC1804"/>
    <w:rsid w:val="00BC1D65"/>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325"/>
    <w:rsid w:val="00C33B35"/>
    <w:rsid w:val="00C33D68"/>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5F66"/>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3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6AC5"/>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00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C4E"/>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233"/>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50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91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1B6C"/>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5A4"/>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9D0"/>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AA"/>
    <w:rsid w:val="00EA3FD0"/>
    <w:rsid w:val="00EA40DF"/>
    <w:rsid w:val="00EA4E0F"/>
    <w:rsid w:val="00EA58C8"/>
    <w:rsid w:val="00EA5C0D"/>
    <w:rsid w:val="00EA5C7F"/>
    <w:rsid w:val="00EA625E"/>
    <w:rsid w:val="00EA6DF8"/>
    <w:rsid w:val="00EA7170"/>
    <w:rsid w:val="00EA72C7"/>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F"/>
    <w:rsid w:val="00ED7EC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1F0"/>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FF4"/>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A69"/>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867C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225ADA"/>
    <w:pPr>
      <w:spacing w:before="100" w:beforeAutospacing="1" w:after="100" w:afterAutospacing="1"/>
    </w:pPr>
    <w:rPr>
      <w:lang w:val="en-US" w:eastAsia="en-US" w:bidi="ar-SA"/>
    </w:rPr>
  </w:style>
  <w:style w:type="paragraph" w:customStyle="1" w:styleId="font0">
    <w:name w:val="font0"/>
    <w:basedOn w:val="Normal"/>
    <w:rsid w:val="00225ADA"/>
    <w:pPr>
      <w:spacing w:before="100" w:beforeAutospacing="1" w:after="100" w:afterAutospacing="1"/>
    </w:pPr>
    <w:rPr>
      <w:rFonts w:ascii="Calibri" w:hAnsi="Calibri" w:cs="Calibri"/>
      <w:color w:val="000000"/>
      <w:sz w:val="22"/>
      <w:szCs w:val="22"/>
      <w:lang w:val="en-US" w:eastAsia="en-US" w:bidi="ar-SA"/>
    </w:rPr>
  </w:style>
  <w:style w:type="paragraph" w:customStyle="1" w:styleId="font14">
    <w:name w:val="font14"/>
    <w:basedOn w:val="Normal"/>
    <w:rsid w:val="00225ADA"/>
    <w:pPr>
      <w:spacing w:before="100" w:beforeAutospacing="1" w:after="100" w:afterAutospacing="1"/>
    </w:pPr>
    <w:rPr>
      <w:rFonts w:ascii="Calibri" w:hAnsi="Calibri" w:cs="Calibri"/>
      <w:sz w:val="18"/>
      <w:szCs w:val="18"/>
      <w:lang w:val="en-US" w:eastAsia="en-US" w:bidi="ar-SA"/>
    </w:rPr>
  </w:style>
  <w:style w:type="paragraph" w:customStyle="1" w:styleId="font15">
    <w:name w:val="font15"/>
    <w:basedOn w:val="Normal"/>
    <w:rsid w:val="00225ADA"/>
    <w:pPr>
      <w:spacing w:before="100" w:beforeAutospacing="1" w:after="100" w:afterAutospacing="1"/>
    </w:pPr>
    <w:rPr>
      <w:rFonts w:ascii="Arial Armenian" w:hAnsi="Arial Armenian"/>
      <w:color w:val="000000"/>
      <w:sz w:val="22"/>
      <w:szCs w:val="22"/>
      <w:lang w:val="en-US" w:eastAsia="en-US" w:bidi="ar-SA"/>
    </w:rPr>
  </w:style>
  <w:style w:type="paragraph" w:customStyle="1" w:styleId="xl76">
    <w:name w:val="xl7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77">
    <w:name w:val="xl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78">
    <w:name w:val="xl7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79">
    <w:name w:val="xl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0">
    <w:name w:val="xl8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81">
    <w:name w:val="xl8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82">
    <w:name w:val="xl8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3">
    <w:name w:val="xl8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5">
    <w:name w:val="xl8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6">
    <w:name w:val="xl8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bidi="ar-SA"/>
    </w:rPr>
  </w:style>
  <w:style w:type="paragraph" w:customStyle="1" w:styleId="xl87">
    <w:name w:val="xl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88">
    <w:name w:val="xl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89">
    <w:name w:val="xl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90">
    <w:name w:val="xl9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91">
    <w:name w:val="xl9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u w:val="single"/>
      <w:lang w:val="en-US" w:eastAsia="en-US" w:bidi="ar-SA"/>
    </w:rPr>
  </w:style>
  <w:style w:type="paragraph" w:customStyle="1" w:styleId="xl92">
    <w:name w:val="xl9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93">
    <w:name w:val="xl9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94">
    <w:name w:val="xl9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5">
    <w:name w:val="xl9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6">
    <w:name w:val="xl9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7">
    <w:name w:val="xl9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lang w:val="en-US" w:eastAsia="en-US" w:bidi="ar-SA"/>
    </w:rPr>
  </w:style>
  <w:style w:type="paragraph" w:customStyle="1" w:styleId="xl98">
    <w:name w:val="xl9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9">
    <w:name w:val="xl9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0">
    <w:name w:val="xl10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1">
    <w:name w:val="xl10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2">
    <w:name w:val="xl10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03">
    <w:name w:val="xl10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104">
    <w:name w:val="xl104"/>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5">
    <w:name w:val="xl105"/>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06">
    <w:name w:val="xl10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7">
    <w:name w:val="xl10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8">
    <w:name w:val="xl10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9">
    <w:name w:val="xl10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10">
    <w:name w:val="xl110"/>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lang w:val="en-US" w:eastAsia="en-US" w:bidi="ar-SA"/>
    </w:rPr>
  </w:style>
  <w:style w:type="paragraph" w:customStyle="1" w:styleId="xl111">
    <w:name w:val="xl11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112">
    <w:name w:val="xl11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13">
    <w:name w:val="xl11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14">
    <w:name w:val="xl11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15">
    <w:name w:val="xl11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116">
    <w:name w:val="xl11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17">
    <w:name w:val="xl11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18">
    <w:name w:val="xl11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19">
    <w:name w:val="xl119"/>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lang w:val="en-US" w:eastAsia="en-US" w:bidi="ar-SA"/>
    </w:rPr>
  </w:style>
  <w:style w:type="paragraph" w:customStyle="1" w:styleId="xl120">
    <w:name w:val="xl12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21">
    <w:name w:val="xl121"/>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lang w:val="en-US" w:eastAsia="en-US" w:bidi="ar-SA"/>
    </w:rPr>
  </w:style>
  <w:style w:type="paragraph" w:customStyle="1" w:styleId="xl122">
    <w:name w:val="xl12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3">
    <w:name w:val="xl12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24">
    <w:name w:val="xl124"/>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rmenian" w:hAnsi="Arial Armenian"/>
      <w:b/>
      <w:bCs/>
      <w:lang w:val="en-US" w:eastAsia="en-US" w:bidi="ar-SA"/>
    </w:rPr>
  </w:style>
  <w:style w:type="paragraph" w:customStyle="1" w:styleId="xl125">
    <w:name w:val="xl12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6">
    <w:name w:val="xl12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28">
    <w:name w:val="xl12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29">
    <w:name w:val="xl12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lang w:val="en-US" w:eastAsia="en-US" w:bidi="ar-SA"/>
    </w:rPr>
  </w:style>
  <w:style w:type="paragraph" w:customStyle="1" w:styleId="xl130">
    <w:name w:val="xl13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31">
    <w:name w:val="xl13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2">
    <w:name w:val="xl13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3">
    <w:name w:val="xl13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34">
    <w:name w:val="xl13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35">
    <w:name w:val="xl13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6">
    <w:name w:val="xl136"/>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7">
    <w:name w:val="xl137"/>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8">
    <w:name w:val="xl138"/>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b/>
      <w:bCs/>
      <w:lang w:val="en-US" w:eastAsia="en-US" w:bidi="ar-SA"/>
    </w:rPr>
  </w:style>
  <w:style w:type="paragraph" w:customStyle="1" w:styleId="xl139">
    <w:name w:val="xl13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40">
    <w:name w:val="xl14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41">
    <w:name w:val="xl14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42">
    <w:name w:val="xl14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3">
    <w:name w:val="xl14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4">
    <w:name w:val="xl14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5">
    <w:name w:val="xl14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6">
    <w:name w:val="xl146"/>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lang w:val="en-US" w:eastAsia="en-US" w:bidi="ar-SA"/>
    </w:rPr>
  </w:style>
  <w:style w:type="paragraph" w:customStyle="1" w:styleId="xl147">
    <w:name w:val="xl14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48">
    <w:name w:val="xl148"/>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49">
    <w:name w:val="xl14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0">
    <w:name w:val="xl150"/>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1">
    <w:name w:val="xl151"/>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2">
    <w:name w:val="xl15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53">
    <w:name w:val="xl153"/>
    <w:basedOn w:val="Normal"/>
    <w:rsid w:val="00225ADA"/>
    <w:pPr>
      <w:pBdr>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54">
    <w:name w:val="xl154"/>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55">
    <w:name w:val="xl155"/>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lang w:val="en-US" w:eastAsia="en-US" w:bidi="ar-SA"/>
    </w:rPr>
  </w:style>
  <w:style w:type="paragraph" w:customStyle="1" w:styleId="xl156">
    <w:name w:val="xl156"/>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57">
    <w:name w:val="xl15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58">
    <w:name w:val="xl15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9">
    <w:name w:val="xl15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60">
    <w:name w:val="xl16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1">
    <w:name w:val="xl161"/>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62">
    <w:name w:val="xl16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63">
    <w:name w:val="xl163"/>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64">
    <w:name w:val="xl164"/>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5">
    <w:name w:val="xl165"/>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6">
    <w:name w:val="xl16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7">
    <w:name w:val="xl16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68">
    <w:name w:val="xl16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69">
    <w:name w:val="xl16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en-US" w:eastAsia="en-US" w:bidi="ar-SA"/>
    </w:rPr>
  </w:style>
  <w:style w:type="paragraph" w:customStyle="1" w:styleId="xl170">
    <w:name w:val="xl17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lang w:val="en-US" w:eastAsia="en-US" w:bidi="ar-SA"/>
    </w:rPr>
  </w:style>
  <w:style w:type="paragraph" w:customStyle="1" w:styleId="xl171">
    <w:name w:val="xl17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lang w:val="en-US" w:eastAsia="en-US" w:bidi="ar-SA"/>
    </w:rPr>
  </w:style>
  <w:style w:type="paragraph" w:customStyle="1" w:styleId="xl172">
    <w:name w:val="xl172"/>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173">
    <w:name w:val="xl173"/>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4">
    <w:name w:val="xl174"/>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5">
    <w:name w:val="xl175"/>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76">
    <w:name w:val="xl176"/>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7">
    <w:name w:val="xl1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8">
    <w:name w:val="xl178"/>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9">
    <w:name w:val="xl1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80">
    <w:name w:val="xl180"/>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lang w:val="en-US" w:eastAsia="en-US" w:bidi="ar-SA"/>
    </w:rPr>
  </w:style>
  <w:style w:type="paragraph" w:customStyle="1" w:styleId="xl181">
    <w:name w:val="xl18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82">
    <w:name w:val="xl182"/>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lang w:val="en-US" w:eastAsia="en-US" w:bidi="ar-SA"/>
    </w:rPr>
  </w:style>
  <w:style w:type="paragraph" w:customStyle="1" w:styleId="xl183">
    <w:name w:val="xl183"/>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84">
    <w:name w:val="xl1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85">
    <w:name w:val="xl185"/>
    <w:basedOn w:val="Normal"/>
    <w:rsid w:val="00225ADA"/>
    <w:pPr>
      <w:pBdr>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6">
    <w:name w:val="xl186"/>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87">
    <w:name w:val="xl1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88">
    <w:name w:val="xl1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9">
    <w:name w:val="xl1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9565080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926B1-FB81-4F7F-A2F4-8B2CC27A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4900</TotalTime>
  <Pages>127</Pages>
  <Words>27430</Words>
  <Characters>156357</Characters>
  <Application>Microsoft Office Word</Application>
  <DocSecurity>0</DocSecurity>
  <Lines>1302</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183421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2031</cp:revision>
  <cp:lastPrinted>2018-02-16T07:12:00Z</cp:lastPrinted>
  <dcterms:created xsi:type="dcterms:W3CDTF">2019-10-28T07:04:00Z</dcterms:created>
  <dcterms:modified xsi:type="dcterms:W3CDTF">2025-11-14T07:14:00Z</dcterms:modified>
</cp:coreProperties>
</file>